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623727" w:rsidR="001E41F3" w:rsidRDefault="001E41F3">
      <w:pPr>
        <w:pStyle w:val="CRCoverPage"/>
        <w:tabs>
          <w:tab w:val="right" w:pos="9639"/>
        </w:tabs>
        <w:spacing w:after="0"/>
        <w:rPr>
          <w:b/>
          <w:i/>
          <w:noProof/>
          <w:sz w:val="28"/>
        </w:rPr>
      </w:pPr>
      <w:r>
        <w:rPr>
          <w:b/>
          <w:noProof/>
          <w:sz w:val="24"/>
        </w:rPr>
        <w:t>3GPP TSG-</w:t>
      </w:r>
      <w:r w:rsidR="000208B8">
        <w:fldChar w:fldCharType="begin"/>
      </w:r>
      <w:r w:rsidR="000208B8">
        <w:instrText xml:space="preserve"> DOCPROPERTY  TSG/WGRef  \* MERGEFORMAT </w:instrText>
      </w:r>
      <w:r w:rsidR="000208B8">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0208B8">
        <w:rPr>
          <w:b/>
          <w:noProof/>
          <w:sz w:val="24"/>
          <w:lang w:eastAsia="zh-CN"/>
        </w:rPr>
        <w:fldChar w:fldCharType="end"/>
      </w:r>
      <w:r w:rsidR="00C66BA2">
        <w:rPr>
          <w:b/>
          <w:noProof/>
          <w:sz w:val="24"/>
        </w:rPr>
        <w:t xml:space="preserve"> </w:t>
      </w:r>
      <w:r>
        <w:rPr>
          <w:b/>
          <w:noProof/>
          <w:sz w:val="24"/>
        </w:rPr>
        <w:t>Meeting #</w:t>
      </w:r>
      <w:r w:rsidR="000208B8">
        <w:fldChar w:fldCharType="begin"/>
      </w:r>
      <w:r w:rsidR="000208B8">
        <w:instrText xml:space="preserve"> DOCPROPERTY  MtgSeq  \* MERGEFORMAT </w:instrText>
      </w:r>
      <w:r w:rsidR="000208B8">
        <w:fldChar w:fldCharType="separate"/>
      </w:r>
      <w:r w:rsidR="00E21024">
        <w:rPr>
          <w:b/>
          <w:noProof/>
          <w:sz w:val="24"/>
        </w:rPr>
        <w:t xml:space="preserve"> </w:t>
      </w:r>
      <w:r w:rsidR="007A02D7">
        <w:rPr>
          <w:b/>
          <w:noProof/>
          <w:sz w:val="24"/>
        </w:rPr>
        <w:t>95</w:t>
      </w:r>
      <w:r w:rsidR="00E21024">
        <w:rPr>
          <w:b/>
          <w:noProof/>
          <w:sz w:val="24"/>
        </w:rPr>
        <w:t>-e</w:t>
      </w:r>
      <w:r w:rsidR="000208B8">
        <w:rPr>
          <w:b/>
          <w:noProof/>
          <w:sz w:val="24"/>
        </w:rPr>
        <w:fldChar w:fldCharType="end"/>
      </w:r>
      <w:r>
        <w:rPr>
          <w:b/>
          <w:i/>
          <w:noProof/>
          <w:sz w:val="28"/>
        </w:rPr>
        <w:tab/>
      </w:r>
      <w:r w:rsidR="000208B8">
        <w:fldChar w:fldCharType="begin"/>
      </w:r>
      <w:r w:rsidR="000208B8">
        <w:instrText xml:space="preserve"> DOCPROPERTY  Tdoc#  \* MERGEFORMAT </w:instrText>
      </w:r>
      <w:r w:rsidR="000208B8">
        <w:fldChar w:fldCharType="separate"/>
      </w:r>
      <w:r w:rsidR="006815E8">
        <w:rPr>
          <w:b/>
          <w:i/>
          <w:noProof/>
          <w:sz w:val="28"/>
        </w:rPr>
        <w:t>R5-22</w:t>
      </w:r>
      <w:r w:rsidR="007E75F5">
        <w:rPr>
          <w:b/>
          <w:i/>
          <w:noProof/>
          <w:sz w:val="28"/>
        </w:rPr>
        <w:t>3236</w:t>
      </w:r>
      <w:r w:rsidR="000208B8">
        <w:rPr>
          <w:b/>
          <w:i/>
          <w:noProof/>
          <w:sz w:val="28"/>
        </w:rPr>
        <w:fldChar w:fldCharType="end"/>
      </w:r>
    </w:p>
    <w:p w14:paraId="7CB45193" w14:textId="0AD76A99" w:rsidR="001E41F3" w:rsidRDefault="000208B8"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3757" w:rsidR="001E41F3" w:rsidRPr="00410371" w:rsidRDefault="000208B8" w:rsidP="00881189">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881189">
              <w:rPr>
                <w:b/>
                <w:noProof/>
                <w:sz w:val="28"/>
              </w:rPr>
              <w:t>08-</w:t>
            </w:r>
            <w:r w:rsidR="00E72CE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E5F1" w:rsidR="001E41F3" w:rsidRPr="00410371" w:rsidRDefault="000208B8" w:rsidP="007E75F5">
            <w:pPr>
              <w:pStyle w:val="CRCoverPage"/>
              <w:spacing w:after="0"/>
              <w:rPr>
                <w:noProof/>
              </w:rPr>
            </w:pPr>
            <w:r>
              <w:fldChar w:fldCharType="begin"/>
            </w:r>
            <w:r>
              <w:instrText xml:space="preserve"> DOCPROPERTY  Cr#  \* MERGEFORMAT </w:instrText>
            </w:r>
            <w:r>
              <w:fldChar w:fldCharType="separate"/>
            </w:r>
            <w:r w:rsidR="007E75F5">
              <w:rPr>
                <w:b/>
                <w:noProof/>
                <w:sz w:val="28"/>
              </w:rPr>
              <w:t>03</w:t>
            </w:r>
            <w:bookmarkStart w:id="0" w:name="_GoBack"/>
            <w:bookmarkEnd w:id="0"/>
            <w:r w:rsidR="007E75F5">
              <w:rPr>
                <w:b/>
                <w:noProof/>
                <w:sz w:val="28"/>
              </w:rPr>
              <w:t>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0208B8"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0208B8" w:rsidP="007A02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7A02D7">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D7E5B" w:rsidR="001E41F3" w:rsidRDefault="00B03E81" w:rsidP="00DA14A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A14A1">
              <w:rPr>
                <w:lang w:eastAsia="zh-CN"/>
              </w:rPr>
              <w:t>Editorial c</w:t>
            </w:r>
            <w:r w:rsidR="00B87515" w:rsidRPr="00B87515">
              <w:rPr>
                <w:lang w:eastAsia="zh-CN"/>
              </w:rPr>
              <w:t>orrection to A.4.3.</w:t>
            </w:r>
            <w:r w:rsidR="00DA14A1">
              <w:rPr>
                <w:lang w:eastAsia="zh-CN"/>
              </w:rPr>
              <w:t>1</w:t>
            </w:r>
            <w:r w:rsidR="00B87515" w:rsidRPr="00B87515">
              <w:rPr>
                <w:lang w:eastAsia="zh-CN"/>
              </w:rPr>
              <w:t xml:space="preserve"> for </w:t>
            </w:r>
            <w:r w:rsidR="00DA14A1">
              <w:t>RF baseline implementation c</w:t>
            </w:r>
            <w:r w:rsidR="00DA14A1" w:rsidRPr="006622C9">
              <w:t>apabilities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0208B8"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69C7C" w:rsidR="001E41F3" w:rsidRDefault="00B03E81" w:rsidP="00861AA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861AA9">
              <w:rPr>
                <w:noProof/>
                <w:lang w:eastAsia="zh-CN"/>
              </w:rPr>
              <w:t>TEI17_Test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0208B8"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0208B8"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7A632" w:rsidR="001E41F3" w:rsidRDefault="00587D69" w:rsidP="00DA14A1">
            <w:pPr>
              <w:pStyle w:val="CRCoverPage"/>
              <w:spacing w:after="0"/>
              <w:ind w:left="100"/>
              <w:rPr>
                <w:noProof/>
              </w:rPr>
            </w:pPr>
            <w:r>
              <w:rPr>
                <w:rFonts w:eastAsia="宋体"/>
              </w:rPr>
              <w:t xml:space="preserve">The </w:t>
            </w:r>
            <w:r w:rsidR="00DA14A1">
              <w:rPr>
                <w:rFonts w:eastAsia="宋体"/>
              </w:rPr>
              <w:t>NR band numbers in the tables of A.4.3.1 should be corrected. Furthermore, the tables for release independent bands should be updated</w:t>
            </w:r>
            <w:r w:rsidR="00A3604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F6C2" w14:textId="64DE0B0E" w:rsidR="00A3604D" w:rsidRDefault="00A3604D" w:rsidP="00A3604D">
            <w:pPr>
              <w:pStyle w:val="CRCoverPage"/>
              <w:numPr>
                <w:ilvl w:val="0"/>
                <w:numId w:val="46"/>
              </w:numPr>
              <w:spacing w:after="0"/>
              <w:rPr>
                <w:noProof/>
              </w:rPr>
            </w:pPr>
            <w:r>
              <w:rPr>
                <w:noProof/>
                <w:lang w:eastAsia="zh-CN"/>
              </w:rPr>
              <w:t xml:space="preserve">Correct the </w:t>
            </w:r>
            <w:r w:rsidR="00DA14A1">
              <w:rPr>
                <w:noProof/>
                <w:lang w:eastAsia="zh-CN"/>
              </w:rPr>
              <w:t>NR band number in the tables of A.4.3.1.</w:t>
            </w:r>
          </w:p>
          <w:p w14:paraId="31C656EC" w14:textId="43D8B135" w:rsidR="00F57184" w:rsidRDefault="00DA14A1" w:rsidP="00DA14A1">
            <w:pPr>
              <w:pStyle w:val="CRCoverPage"/>
              <w:numPr>
                <w:ilvl w:val="0"/>
                <w:numId w:val="46"/>
              </w:numPr>
              <w:spacing w:after="0"/>
              <w:rPr>
                <w:noProof/>
              </w:rPr>
            </w:pPr>
            <w:r>
              <w:rPr>
                <w:noProof/>
                <w:lang w:eastAsia="zh-CN"/>
              </w:rPr>
              <w:t>Update the tables for the description of release independent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95668" w:rsidR="001E41F3" w:rsidRDefault="00A3604D" w:rsidP="00640A0A">
            <w:pPr>
              <w:pStyle w:val="CRCoverPage"/>
              <w:spacing w:after="0"/>
              <w:ind w:left="100"/>
              <w:rPr>
                <w:noProof/>
              </w:rPr>
            </w:pPr>
            <w:r>
              <w:rPr>
                <w:noProof/>
                <w:lang w:eastAsia="zh-CN"/>
              </w:rPr>
              <w:t xml:space="preserve">The </w:t>
            </w:r>
            <w:r w:rsidR="00640A0A">
              <w:rPr>
                <w:noProof/>
                <w:lang w:eastAsia="zh-CN"/>
              </w:rPr>
              <w:t xml:space="preserve">NR bands for </w:t>
            </w:r>
            <w:r w:rsidR="00640A0A" w:rsidRPr="00B87515">
              <w:rPr>
                <w:lang w:eastAsia="zh-CN"/>
              </w:rPr>
              <w:t xml:space="preserve">for </w:t>
            </w:r>
            <w:r w:rsidR="00640A0A">
              <w:t>RF baseline implementation c</w:t>
            </w:r>
            <w:r w:rsidR="00640A0A" w:rsidRPr="006622C9">
              <w:t>apabilitie</w:t>
            </w:r>
            <w:r>
              <w:rPr>
                <w:rFonts w:eastAsia="宋体"/>
              </w:rPr>
              <w:t>s</w:t>
            </w:r>
            <w:r w:rsidR="00640A0A">
              <w:t xml:space="preserve"> are</w:t>
            </w:r>
            <w:r>
              <w:t xml:space="preserve"> in</w:t>
            </w:r>
            <w:r w:rsidR="00640A0A">
              <w:t>accurate</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F1131" w:rsidR="001E41F3" w:rsidRDefault="00587D69" w:rsidP="00640A0A">
            <w:pPr>
              <w:pStyle w:val="CRCoverPage"/>
              <w:spacing w:after="0"/>
              <w:ind w:left="100"/>
              <w:rPr>
                <w:noProof/>
              </w:rPr>
            </w:pPr>
            <w:r w:rsidRPr="006622C9">
              <w:t>A.4.3.1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1E470905" w14:textId="77777777" w:rsidR="001B29C5" w:rsidRPr="006622C9" w:rsidRDefault="001B29C5" w:rsidP="001B29C5">
      <w:pPr>
        <w:pStyle w:val="30"/>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r w:rsidRPr="006622C9">
        <w:t>A.4.3.1</w:t>
      </w:r>
      <w:r w:rsidRPr="006622C9">
        <w:tab/>
        <w:t>RF Baseline Implementation Capabilities</w:t>
      </w:r>
      <w:bookmarkEnd w:id="2"/>
      <w:bookmarkEnd w:id="3"/>
      <w:bookmarkEnd w:id="4"/>
      <w:bookmarkEnd w:id="5"/>
      <w:bookmarkEnd w:id="6"/>
      <w:bookmarkEnd w:id="7"/>
      <w:bookmarkEnd w:id="8"/>
      <w:bookmarkEnd w:id="9"/>
      <w:bookmarkEnd w:id="10"/>
      <w:bookmarkEnd w:id="11"/>
      <w:bookmarkEnd w:id="12"/>
    </w:p>
    <w:p w14:paraId="2631B778" w14:textId="0B3C8587" w:rsidR="001B29C5" w:rsidRPr="006622C9" w:rsidRDefault="001B29C5" w:rsidP="001B29C5">
      <w:pPr>
        <w:pStyle w:val="NO"/>
      </w:pPr>
      <w:r w:rsidRPr="006622C9">
        <w:t>NOTE:</w:t>
      </w:r>
      <w:r w:rsidRPr="006622C9">
        <w:tab/>
        <w:t>The values indicated in column "Release" in tables A.4.3.1-1</w:t>
      </w:r>
      <w:del w:id="13" w:author="ZTE-Ma Zhifeng" w:date="2022-04-17T00:25:00Z">
        <w:r w:rsidRPr="006622C9" w:rsidDel="009E3914">
          <w:delText xml:space="preserve"> and</w:delText>
        </w:r>
      </w:del>
      <w:ins w:id="14" w:author="ZTE-Ma Zhifeng" w:date="2022-04-17T00:25:00Z">
        <w:r w:rsidR="009E3914">
          <w:t>,</w:t>
        </w:r>
      </w:ins>
      <w:r w:rsidRPr="006622C9">
        <w:t xml:space="preserve"> A.4.3.1-2</w:t>
      </w:r>
      <w:ins w:id="15" w:author="ZTE-Ma Zhifeng" w:date="2022-04-17T00:26:00Z">
        <w:r w:rsidR="009E3914">
          <w:t>,</w:t>
        </w:r>
      </w:ins>
      <w:r w:rsidRPr="006622C9">
        <w:t xml:space="preserve"> </w:t>
      </w:r>
      <w:ins w:id="16" w:author="ZTE-Ma Zhifeng" w:date="2022-04-17T00:26:00Z">
        <w:r w:rsidR="009E3914" w:rsidRPr="006622C9">
          <w:t>A.4.3.1-</w:t>
        </w:r>
        <w:r w:rsidR="009E3914">
          <w:t xml:space="preserve">3, </w:t>
        </w:r>
        <w:r w:rsidR="009E3914" w:rsidRPr="006622C9">
          <w:t>A.4.3.1-</w:t>
        </w:r>
        <w:r w:rsidR="009E3914">
          <w:t>4</w:t>
        </w:r>
      </w:ins>
      <w:ins w:id="17" w:author="ZTE-Ma Zhifeng" w:date="2022-04-17T00:27:00Z">
        <w:r w:rsidR="009E3914">
          <w:t xml:space="preserve">, </w:t>
        </w:r>
        <w:r w:rsidR="009E3914" w:rsidRPr="006622C9">
          <w:t>A.4.3.1-</w:t>
        </w:r>
        <w:r w:rsidR="009E3914">
          <w:t xml:space="preserve">4a, </w:t>
        </w:r>
        <w:r w:rsidR="009E3914" w:rsidRPr="006622C9">
          <w:t>A.4.3.1-</w:t>
        </w:r>
        <w:r w:rsidR="009E3914">
          <w:t xml:space="preserve">4b, </w:t>
        </w:r>
        <w:r w:rsidR="009E3914" w:rsidRPr="006622C9">
          <w:t>A.4.3.1-</w:t>
        </w:r>
        <w:r w:rsidR="009E3914">
          <w:t xml:space="preserve">4c, </w:t>
        </w:r>
        <w:r w:rsidR="009E3914" w:rsidRPr="006622C9">
          <w:t>A.4.3.1-</w:t>
        </w:r>
        <w:r w:rsidR="009E3914">
          <w:t xml:space="preserve">4d, </w:t>
        </w:r>
        <w:r w:rsidR="009E3914" w:rsidRPr="006622C9">
          <w:t>A.4.3.1-</w:t>
        </w:r>
        <w:r w:rsidR="009E3914">
          <w:t xml:space="preserve">4e, </w:t>
        </w:r>
      </w:ins>
      <w:ins w:id="18" w:author="ZTE-Ma Zhifeng" w:date="2022-04-17T00:28:00Z">
        <w:r w:rsidR="009E3914" w:rsidRPr="006622C9">
          <w:t>A.4.3.1-</w:t>
        </w:r>
        <w:r w:rsidR="009E3914">
          <w:t xml:space="preserve">5, </w:t>
        </w:r>
        <w:r w:rsidR="009E3914" w:rsidRPr="006622C9">
          <w:t>A.4.3.1-</w:t>
        </w:r>
        <w:r w:rsidR="009E3914">
          <w:t>6</w:t>
        </w:r>
      </w:ins>
      <w:ins w:id="19" w:author="ZTE-Ma Zhifeng" w:date="2022-04-17T00:30:00Z">
        <w:r w:rsidR="009E3914">
          <w:t xml:space="preserve"> </w:t>
        </w:r>
      </w:ins>
      <w:ins w:id="20" w:author="ZTE-Ma Zhifeng" w:date="2022-04-17T00:28:00Z">
        <w:r w:rsidR="009E3914">
          <w:t xml:space="preserve">and </w:t>
        </w:r>
        <w:r w:rsidR="009E3914" w:rsidRPr="006622C9">
          <w:t>A.4.3.1-</w:t>
        </w:r>
        <w:r w:rsidR="009E3914">
          <w:t xml:space="preserve">9 </w:t>
        </w:r>
      </w:ins>
      <w:r w:rsidRPr="006622C9">
        <w:t>below are to be understood as the specifications release version in which a band was introduced and not as a mandate that a UE conforming to particular release shall support a particular band. For further guidance to release independent bands see TS 38.307 [19].</w:t>
      </w:r>
    </w:p>
    <w:p w14:paraId="5C584857" w14:textId="77777777" w:rsidR="001B29C5" w:rsidRPr="006622C9" w:rsidRDefault="001B29C5" w:rsidP="001B29C5">
      <w:pPr>
        <w:pStyle w:val="TH"/>
      </w:pPr>
      <w:r w:rsidRPr="006622C9">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1B29C5" w:rsidRPr="006622C9" w14:paraId="01E9D390" w14:textId="77777777" w:rsidTr="009E3914">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41DC11F7" w14:textId="77777777" w:rsidR="001B29C5" w:rsidRPr="006622C9" w:rsidRDefault="001B29C5" w:rsidP="009E3914">
            <w:pPr>
              <w:pStyle w:val="TAH"/>
            </w:pPr>
            <w:r w:rsidRPr="006622C9">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32A9FAD6" w14:textId="77777777" w:rsidR="001B29C5" w:rsidRPr="006622C9" w:rsidRDefault="001B29C5" w:rsidP="009E3914">
            <w:pPr>
              <w:pStyle w:val="TAH"/>
            </w:pPr>
            <w:r w:rsidRPr="006622C9">
              <w:t>NR FDD FR1 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3E08AFDF" w14:textId="77777777" w:rsidR="001B29C5" w:rsidRPr="006622C9" w:rsidRDefault="001B29C5" w:rsidP="009E3914">
            <w:pPr>
              <w:pStyle w:val="TAH"/>
            </w:pPr>
            <w:r w:rsidRPr="006622C9">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6E4FC677" w14:textId="77777777" w:rsidR="001B29C5" w:rsidRPr="006622C9" w:rsidRDefault="001B29C5" w:rsidP="009E3914">
            <w:pPr>
              <w:pStyle w:val="TAH"/>
            </w:pPr>
            <w:r w:rsidRPr="006622C9">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057DB5E0" w14:textId="77777777" w:rsidR="001B29C5" w:rsidRPr="006622C9" w:rsidRDefault="001B29C5" w:rsidP="009E3914">
            <w:pPr>
              <w:pStyle w:val="TAH"/>
            </w:pPr>
            <w:r w:rsidRPr="006622C9">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42B7028E" w14:textId="77777777" w:rsidR="001B29C5" w:rsidRPr="006622C9" w:rsidRDefault="001B29C5" w:rsidP="009E3914">
            <w:pPr>
              <w:pStyle w:val="TAH"/>
            </w:pPr>
            <w:r w:rsidRPr="006622C9">
              <w:t>Comments</w:t>
            </w:r>
          </w:p>
        </w:tc>
      </w:tr>
      <w:tr w:rsidR="001B29C5" w:rsidRPr="006622C9" w14:paraId="1E0626A8"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265E3DA" w14:textId="77777777" w:rsidR="001B29C5" w:rsidRPr="006622C9" w:rsidRDefault="001B29C5" w:rsidP="009E3914">
            <w:pPr>
              <w:pStyle w:val="TAC"/>
            </w:pPr>
            <w:r w:rsidRPr="006622C9">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19E2DFF1" w14:textId="77777777" w:rsidR="001B29C5" w:rsidRPr="006622C9" w:rsidRDefault="001B29C5" w:rsidP="009E3914">
            <w:pPr>
              <w:pStyle w:val="TAL"/>
            </w:pPr>
            <w:r w:rsidRPr="006622C9">
              <w:t>NR Frequency band: 1920-1980 MHz (UL), 2110-2170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FB5DE70"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F234240" w14:textId="77777777" w:rsidR="001B29C5" w:rsidRPr="006622C9" w:rsidRDefault="001B29C5" w:rsidP="009E3914">
            <w:pPr>
              <w:pStyle w:val="TAC"/>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6B17787" w14:textId="77777777" w:rsidR="001B29C5" w:rsidRPr="006622C9" w:rsidRDefault="001B29C5" w:rsidP="009E3914">
            <w:pPr>
              <w:pStyle w:val="TAC"/>
            </w:pPr>
            <w:r w:rsidRPr="006622C9">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1434DA2" w14:textId="6F8898C6" w:rsidR="001B29C5" w:rsidRPr="006622C9" w:rsidRDefault="001B29C5" w:rsidP="009E3914">
            <w:pPr>
              <w:pStyle w:val="TAL"/>
            </w:pPr>
            <w:r w:rsidRPr="006622C9">
              <w:t xml:space="preserve">NR FDD FR1 Band </w:t>
            </w:r>
            <w:del w:id="21" w:author="ZTE-Ma Zhifeng" w:date="2022-04-17T00:23:00Z">
              <w:r w:rsidRPr="006622C9" w:rsidDel="009E3914">
                <w:delText>1</w:delText>
              </w:r>
            </w:del>
            <w:ins w:id="22" w:author="ZTE-Ma Zhifeng" w:date="2022-04-17T00:23:00Z">
              <w:r w:rsidR="009E3914">
                <w:t>n1</w:t>
              </w:r>
            </w:ins>
          </w:p>
        </w:tc>
      </w:tr>
      <w:tr w:rsidR="001B29C5" w:rsidRPr="006622C9" w14:paraId="2AB7725D"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D05B699" w14:textId="77777777" w:rsidR="001B29C5" w:rsidRPr="006622C9" w:rsidRDefault="001B29C5" w:rsidP="009E3914">
            <w:pPr>
              <w:pStyle w:val="TAC"/>
            </w:pPr>
            <w:r w:rsidRPr="006622C9">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0F3AF4EF" w14:textId="77777777" w:rsidR="001B29C5" w:rsidRPr="006622C9" w:rsidRDefault="001B29C5" w:rsidP="009E3914">
            <w:pPr>
              <w:pStyle w:val="TAL"/>
            </w:pPr>
            <w:r w:rsidRPr="006622C9">
              <w:t>NR Frequency band: 1850-1910 MHz (UL), 1930-1990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63D33749"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8FCC9C8" w14:textId="77777777" w:rsidR="001B29C5" w:rsidRPr="006622C9" w:rsidRDefault="001B29C5" w:rsidP="009E3914">
            <w:pPr>
              <w:pStyle w:val="TAC"/>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54D5C476" w14:textId="77777777" w:rsidR="001B29C5" w:rsidRPr="006622C9" w:rsidRDefault="001B29C5" w:rsidP="009E3914">
            <w:pPr>
              <w:pStyle w:val="TAC"/>
            </w:pPr>
            <w:r w:rsidRPr="006622C9">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27DED5A9" w14:textId="77777777" w:rsidR="001B29C5" w:rsidRPr="006622C9" w:rsidRDefault="001B29C5" w:rsidP="009E3914">
            <w:pPr>
              <w:pStyle w:val="TAL"/>
            </w:pPr>
            <w:r w:rsidRPr="006622C9">
              <w:t>NR FDD FR1 Band n2</w:t>
            </w:r>
          </w:p>
        </w:tc>
      </w:tr>
      <w:tr w:rsidR="001B29C5" w:rsidRPr="006622C9" w14:paraId="271C14EF"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AAB1594" w14:textId="77777777" w:rsidR="001B29C5" w:rsidRPr="006622C9" w:rsidRDefault="001B29C5" w:rsidP="009E3914">
            <w:pPr>
              <w:pStyle w:val="TAC"/>
            </w:pPr>
            <w:r w:rsidRPr="006622C9">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7067A6A7" w14:textId="77777777" w:rsidR="001B29C5" w:rsidRPr="006622C9" w:rsidRDefault="001B29C5" w:rsidP="009E3914">
            <w:pPr>
              <w:pStyle w:val="TAL"/>
            </w:pPr>
            <w:r w:rsidRPr="006622C9">
              <w:t>NR Frequency band: 1710-1785 MHz (UL), 1805-1880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53715758"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E309C6B" w14:textId="77777777" w:rsidR="001B29C5" w:rsidRPr="006622C9" w:rsidRDefault="001B29C5" w:rsidP="009E3914">
            <w:pPr>
              <w:pStyle w:val="TAC"/>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9ED795A" w14:textId="77777777" w:rsidR="001B29C5" w:rsidRPr="006622C9" w:rsidRDefault="001B29C5" w:rsidP="009E3914">
            <w:pPr>
              <w:pStyle w:val="TAC"/>
            </w:pPr>
            <w:r w:rsidRPr="006622C9">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65572A5" w14:textId="77777777" w:rsidR="001B29C5" w:rsidRPr="006622C9" w:rsidRDefault="001B29C5" w:rsidP="009E3914">
            <w:pPr>
              <w:pStyle w:val="TAL"/>
            </w:pPr>
            <w:r w:rsidRPr="006622C9">
              <w:t>NR FDD FR1 Band n3</w:t>
            </w:r>
          </w:p>
        </w:tc>
      </w:tr>
      <w:tr w:rsidR="001B29C5" w:rsidRPr="006622C9" w14:paraId="2246F293"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B5BEB5D" w14:textId="77777777" w:rsidR="001B29C5" w:rsidRPr="006622C9" w:rsidRDefault="001B29C5" w:rsidP="009E3914">
            <w:pPr>
              <w:pStyle w:val="TAC"/>
            </w:pPr>
            <w:r w:rsidRPr="006622C9">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10614720" w14:textId="77777777" w:rsidR="001B29C5" w:rsidRPr="006622C9" w:rsidRDefault="001B29C5" w:rsidP="009E3914">
            <w:pPr>
              <w:pStyle w:val="TAL"/>
            </w:pPr>
            <w:r w:rsidRPr="006622C9">
              <w:t>NR Frequency band: 824-849 MHz (UL), 869-894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EF23F4F"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E73ABBE" w14:textId="77777777" w:rsidR="001B29C5" w:rsidRPr="006622C9" w:rsidRDefault="001B29C5" w:rsidP="009E3914">
            <w:pPr>
              <w:pStyle w:val="TAC"/>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26905D2F" w14:textId="77777777" w:rsidR="001B29C5" w:rsidRPr="006622C9" w:rsidRDefault="001B29C5" w:rsidP="009E3914">
            <w:pPr>
              <w:pStyle w:val="TAC"/>
            </w:pPr>
            <w:r w:rsidRPr="006622C9">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B53A0A8" w14:textId="77777777" w:rsidR="001B29C5" w:rsidRPr="006622C9" w:rsidRDefault="001B29C5" w:rsidP="009E3914">
            <w:pPr>
              <w:pStyle w:val="TAL"/>
            </w:pPr>
            <w:r w:rsidRPr="006622C9">
              <w:t>NR FDD FR1 Band n5</w:t>
            </w:r>
          </w:p>
        </w:tc>
      </w:tr>
      <w:tr w:rsidR="001B29C5" w:rsidRPr="006622C9" w14:paraId="232052DB"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6D4A4F5" w14:textId="77777777" w:rsidR="001B29C5" w:rsidRPr="006622C9" w:rsidRDefault="001B29C5" w:rsidP="009E3914">
            <w:pPr>
              <w:pStyle w:val="TAC"/>
            </w:pPr>
            <w:r w:rsidRPr="006622C9">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76C8FD47" w14:textId="77777777" w:rsidR="001B29C5" w:rsidRPr="006622C9" w:rsidRDefault="001B29C5" w:rsidP="009E3914">
            <w:pPr>
              <w:pStyle w:val="TAL"/>
            </w:pPr>
            <w:r w:rsidRPr="006622C9">
              <w:t>NR Frequency band: 2500-2570 MHz (UL), 2620-2690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17A9886D"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DE38C59" w14:textId="77777777" w:rsidR="001B29C5" w:rsidRPr="006622C9" w:rsidRDefault="001B29C5" w:rsidP="009E3914">
            <w:pPr>
              <w:pStyle w:val="TAC"/>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D8C087F" w14:textId="77777777" w:rsidR="001B29C5" w:rsidRPr="006622C9" w:rsidRDefault="001B29C5" w:rsidP="009E3914">
            <w:pPr>
              <w:pStyle w:val="TAC"/>
            </w:pPr>
            <w:r w:rsidRPr="006622C9">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02EEBFF" w14:textId="77777777" w:rsidR="001B29C5" w:rsidRPr="006622C9" w:rsidRDefault="001B29C5" w:rsidP="009E3914">
            <w:pPr>
              <w:pStyle w:val="TAL"/>
            </w:pPr>
            <w:r w:rsidRPr="006622C9">
              <w:t>NR FDD FR1 Band n7</w:t>
            </w:r>
          </w:p>
        </w:tc>
      </w:tr>
      <w:tr w:rsidR="001B29C5" w:rsidRPr="006622C9" w14:paraId="504E1DD3"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A175E66" w14:textId="77777777" w:rsidR="001B29C5" w:rsidRPr="006622C9" w:rsidRDefault="001B29C5" w:rsidP="009E3914">
            <w:pPr>
              <w:pStyle w:val="TAC"/>
            </w:pPr>
            <w:r w:rsidRPr="006622C9">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5D8D31D0" w14:textId="77777777" w:rsidR="001B29C5" w:rsidRPr="006622C9" w:rsidRDefault="001B29C5" w:rsidP="009E3914">
            <w:pPr>
              <w:pStyle w:val="TAL"/>
            </w:pPr>
            <w:r w:rsidRPr="006622C9">
              <w:t>NR Frequency band: 880-915 MHz (UL), 925-960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CBCF2B3"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7B7735A" w14:textId="77777777" w:rsidR="001B29C5" w:rsidRPr="006622C9" w:rsidRDefault="001B29C5" w:rsidP="009E3914">
            <w:pPr>
              <w:pStyle w:val="TAC"/>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3D1119E" w14:textId="77777777" w:rsidR="001B29C5" w:rsidRPr="006622C9" w:rsidRDefault="001B29C5" w:rsidP="009E3914">
            <w:pPr>
              <w:pStyle w:val="TAC"/>
            </w:pPr>
            <w:r w:rsidRPr="006622C9">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69DD701" w14:textId="77777777" w:rsidR="001B29C5" w:rsidRPr="006622C9" w:rsidRDefault="001B29C5" w:rsidP="009E3914">
            <w:pPr>
              <w:pStyle w:val="TAL"/>
            </w:pPr>
            <w:r w:rsidRPr="006622C9">
              <w:t>NR FDD FR1 Band n8</w:t>
            </w:r>
          </w:p>
        </w:tc>
      </w:tr>
      <w:tr w:rsidR="001B29C5" w:rsidRPr="006622C9" w14:paraId="3F2E692F"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FDB0709"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70A9C6DF"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3C3F5AB7" w14:textId="77777777" w:rsidR="001B29C5" w:rsidRPr="006622C9" w:rsidRDefault="001B29C5" w:rsidP="009E3914">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587E224" w14:textId="77777777" w:rsidR="001B29C5" w:rsidRPr="006622C9" w:rsidRDefault="001B29C5" w:rsidP="009E3914">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8FB59BE" w14:textId="77777777" w:rsidR="001B29C5" w:rsidRPr="006622C9" w:rsidRDefault="001B29C5" w:rsidP="009E3914">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DAE9F9F" w14:textId="77777777" w:rsidR="001B29C5" w:rsidRPr="006622C9" w:rsidRDefault="001B29C5" w:rsidP="009E3914">
            <w:pPr>
              <w:keepNext/>
              <w:keepLines/>
              <w:spacing w:after="0"/>
              <w:rPr>
                <w:rFonts w:ascii="Arial" w:eastAsia="PMingLiU" w:hAnsi="Arial"/>
                <w:sz w:val="18"/>
              </w:rPr>
            </w:pPr>
          </w:p>
        </w:tc>
      </w:tr>
      <w:tr w:rsidR="001B29C5" w:rsidRPr="006622C9" w14:paraId="5AB0BF63"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286026B"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1A17B49D"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Frequency band: 699-716 MHz (UL), 729-746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1A78BAB0"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49EA8A3"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5B83F9E"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86D7866"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FDD FR1 Band n12</w:t>
            </w:r>
          </w:p>
        </w:tc>
      </w:tr>
      <w:tr w:rsidR="001B29C5" w:rsidRPr="006622C9" w14:paraId="0B48B495"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9AB2D1A" w14:textId="77777777" w:rsidR="001B29C5" w:rsidRPr="006622C9" w:rsidRDefault="001B29C5" w:rsidP="009E3914">
            <w:pPr>
              <w:keepNext/>
              <w:keepLines/>
              <w:spacing w:after="0"/>
              <w:jc w:val="center"/>
              <w:rPr>
                <w:rFonts w:ascii="Arial" w:eastAsia="宋体" w:hAnsi="Arial"/>
                <w:sz w:val="18"/>
                <w:lang w:eastAsia="zh-CN"/>
              </w:rPr>
            </w:pPr>
            <w:r w:rsidRPr="006622C9">
              <w:rPr>
                <w:rFonts w:ascii="Arial" w:hAnsi="Arial"/>
                <w:sz w:val="18"/>
                <w:lang w:eastAsia="zh-CN"/>
              </w:rPr>
              <w:t>6e</w:t>
            </w:r>
          </w:p>
        </w:tc>
        <w:tc>
          <w:tcPr>
            <w:tcW w:w="3543" w:type="dxa"/>
            <w:gridSpan w:val="2"/>
            <w:tcBorders>
              <w:top w:val="single" w:sz="6" w:space="0" w:color="auto"/>
              <w:left w:val="single" w:sz="4" w:space="0" w:color="auto"/>
              <w:bottom w:val="single" w:sz="6" w:space="0" w:color="auto"/>
              <w:right w:val="single" w:sz="6" w:space="0" w:color="auto"/>
            </w:tcBorders>
          </w:tcPr>
          <w:p w14:paraId="46EE2D1D"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3A45963D" w14:textId="77777777" w:rsidR="001B29C5" w:rsidRPr="006622C9" w:rsidRDefault="001B29C5" w:rsidP="009E3914">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1AA180CC" w14:textId="77777777" w:rsidR="001B29C5" w:rsidRPr="006622C9" w:rsidRDefault="001B29C5" w:rsidP="009E3914">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40D6D565" w14:textId="77777777" w:rsidR="001B29C5" w:rsidRPr="006622C9" w:rsidRDefault="001B29C5" w:rsidP="009E3914">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0CC561E1" w14:textId="77777777" w:rsidR="001B29C5" w:rsidRPr="006622C9" w:rsidRDefault="001B29C5" w:rsidP="009E3914">
            <w:pPr>
              <w:keepNext/>
              <w:keepLines/>
              <w:spacing w:after="0"/>
              <w:rPr>
                <w:rFonts w:ascii="Arial" w:eastAsia="PMingLiU" w:hAnsi="Arial"/>
                <w:sz w:val="18"/>
              </w:rPr>
            </w:pPr>
          </w:p>
        </w:tc>
      </w:tr>
      <w:tr w:rsidR="001B29C5" w:rsidRPr="006622C9" w14:paraId="0EF76640"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F44624F" w14:textId="77777777" w:rsidR="001B29C5" w:rsidRPr="006622C9" w:rsidRDefault="001B29C5" w:rsidP="009E3914">
            <w:pPr>
              <w:keepNext/>
              <w:keepLines/>
              <w:spacing w:after="0"/>
              <w:jc w:val="center"/>
              <w:rPr>
                <w:rFonts w:ascii="Arial" w:eastAsia="宋体" w:hAnsi="Arial"/>
                <w:sz w:val="18"/>
                <w:lang w:eastAsia="zh-CN"/>
              </w:rPr>
            </w:pPr>
            <w:r w:rsidRPr="006622C9">
              <w:rPr>
                <w:rFonts w:ascii="Arial" w:hAnsi="Arial"/>
                <w:sz w:val="18"/>
                <w:lang w:eastAsia="zh-CN"/>
              </w:rPr>
              <w:t>6f</w:t>
            </w:r>
          </w:p>
        </w:tc>
        <w:tc>
          <w:tcPr>
            <w:tcW w:w="3543" w:type="dxa"/>
            <w:gridSpan w:val="2"/>
            <w:tcBorders>
              <w:top w:val="single" w:sz="6" w:space="0" w:color="auto"/>
              <w:left w:val="single" w:sz="4" w:space="0" w:color="auto"/>
              <w:bottom w:val="single" w:sz="6" w:space="0" w:color="auto"/>
              <w:right w:val="single" w:sz="6" w:space="0" w:color="auto"/>
            </w:tcBorders>
          </w:tcPr>
          <w:p w14:paraId="7D7C7B03"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2B882E48"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264544E"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E02E722"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506A0966"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FDD FR1 Band n14</w:t>
            </w:r>
          </w:p>
        </w:tc>
      </w:tr>
      <w:tr w:rsidR="001B29C5" w:rsidRPr="006622C9" w14:paraId="07B8EBC7"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41A50B5" w14:textId="77777777" w:rsidR="001B29C5" w:rsidRPr="006622C9" w:rsidRDefault="001B29C5" w:rsidP="009E3914">
            <w:pPr>
              <w:keepNext/>
              <w:keepLines/>
              <w:spacing w:after="0"/>
              <w:jc w:val="center"/>
              <w:rPr>
                <w:rFonts w:ascii="Arial" w:eastAsia="宋体" w:hAnsi="Arial"/>
                <w:sz w:val="18"/>
                <w:lang w:eastAsia="zh-CN"/>
              </w:rPr>
            </w:pPr>
            <w:r w:rsidRPr="006622C9">
              <w:rPr>
                <w:rFonts w:ascii="Arial" w:hAnsi="Arial"/>
                <w:sz w:val="18"/>
                <w:lang w:eastAsia="zh-CN"/>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40971715"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F5D469C" w14:textId="77777777" w:rsidR="001B29C5" w:rsidRPr="006622C9" w:rsidRDefault="001B29C5" w:rsidP="009E3914">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386AC18A" w14:textId="77777777" w:rsidR="001B29C5" w:rsidRPr="006622C9" w:rsidRDefault="001B29C5" w:rsidP="009E3914">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728F9024" w14:textId="77777777" w:rsidR="001B29C5" w:rsidRPr="006622C9" w:rsidRDefault="001B29C5" w:rsidP="009E3914">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08999A16" w14:textId="77777777" w:rsidR="001B29C5" w:rsidRPr="006622C9" w:rsidRDefault="001B29C5" w:rsidP="009E3914">
            <w:pPr>
              <w:keepNext/>
              <w:keepLines/>
              <w:spacing w:after="0"/>
              <w:rPr>
                <w:rFonts w:ascii="Arial" w:eastAsia="PMingLiU" w:hAnsi="Arial"/>
                <w:sz w:val="18"/>
              </w:rPr>
            </w:pPr>
          </w:p>
        </w:tc>
      </w:tr>
      <w:tr w:rsidR="001B29C5" w:rsidRPr="006622C9" w14:paraId="39F8AE2B"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39E418" w14:textId="77777777" w:rsidR="001B29C5" w:rsidRPr="006622C9" w:rsidRDefault="001B29C5" w:rsidP="009E3914">
            <w:pPr>
              <w:keepNext/>
              <w:keepLines/>
              <w:spacing w:after="0"/>
              <w:jc w:val="center"/>
              <w:rPr>
                <w:rFonts w:ascii="Arial" w:hAnsi="Arial"/>
                <w:sz w:val="18"/>
                <w:lang w:eastAsia="zh-CN"/>
              </w:rPr>
            </w:pPr>
            <w:r w:rsidRPr="006622C9">
              <w:rPr>
                <w:rFonts w:ascii="Arial" w:hAnsi="Arial"/>
                <w:sz w:val="18"/>
                <w:lang w:eastAsia="zh-CN"/>
              </w:rPr>
              <w:t>6j</w:t>
            </w:r>
          </w:p>
        </w:tc>
        <w:tc>
          <w:tcPr>
            <w:tcW w:w="3543" w:type="dxa"/>
            <w:gridSpan w:val="2"/>
            <w:tcBorders>
              <w:top w:val="single" w:sz="6" w:space="0" w:color="auto"/>
              <w:left w:val="single" w:sz="4" w:space="0" w:color="auto"/>
              <w:bottom w:val="single" w:sz="6" w:space="0" w:color="auto"/>
              <w:right w:val="single" w:sz="6" w:space="0" w:color="auto"/>
            </w:tcBorders>
          </w:tcPr>
          <w:p w14:paraId="33F04C67"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24AFE389"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0AB8C9A0"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6E1BC435"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3A43113A"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FDD FR1 Band n18</w:t>
            </w:r>
          </w:p>
        </w:tc>
      </w:tr>
      <w:tr w:rsidR="001B29C5" w:rsidRPr="006622C9" w14:paraId="03A25A85"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43E8822" w14:textId="77777777" w:rsidR="001B29C5" w:rsidRPr="006622C9" w:rsidRDefault="001B29C5" w:rsidP="009E3914">
            <w:pPr>
              <w:keepNext/>
              <w:keepLines/>
              <w:spacing w:after="0"/>
              <w:jc w:val="center"/>
              <w:rPr>
                <w:rFonts w:ascii="Arial" w:hAnsi="Arial"/>
                <w:sz w:val="18"/>
                <w:lang w:eastAsia="zh-CN"/>
              </w:rPr>
            </w:pPr>
            <w:r w:rsidRPr="006622C9">
              <w:rPr>
                <w:rFonts w:ascii="Arial" w:hAnsi="Arial"/>
                <w:sz w:val="18"/>
                <w:lang w:eastAsia="zh-CN"/>
              </w:rPr>
              <w:t>6k</w:t>
            </w:r>
          </w:p>
        </w:tc>
        <w:tc>
          <w:tcPr>
            <w:tcW w:w="3543" w:type="dxa"/>
            <w:gridSpan w:val="2"/>
            <w:tcBorders>
              <w:top w:val="single" w:sz="6" w:space="0" w:color="auto"/>
              <w:left w:val="single" w:sz="4" w:space="0" w:color="auto"/>
              <w:bottom w:val="single" w:sz="6" w:space="0" w:color="auto"/>
              <w:right w:val="single" w:sz="6" w:space="0" w:color="auto"/>
            </w:tcBorders>
          </w:tcPr>
          <w:p w14:paraId="3DF93208"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C0120CB" w14:textId="77777777" w:rsidR="001B29C5" w:rsidRPr="006622C9" w:rsidRDefault="001B29C5" w:rsidP="009E3914">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7253D4F3" w14:textId="77777777" w:rsidR="001B29C5" w:rsidRPr="006622C9" w:rsidRDefault="001B29C5" w:rsidP="009E3914">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51D59E1" w14:textId="77777777" w:rsidR="001B29C5" w:rsidRPr="006622C9" w:rsidRDefault="001B29C5" w:rsidP="009E3914">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220DB9EC" w14:textId="77777777" w:rsidR="001B29C5" w:rsidRPr="006622C9" w:rsidRDefault="001B29C5" w:rsidP="009E3914">
            <w:pPr>
              <w:keepNext/>
              <w:keepLines/>
              <w:spacing w:after="0"/>
              <w:rPr>
                <w:rFonts w:ascii="Arial" w:eastAsia="PMingLiU" w:hAnsi="Arial"/>
                <w:sz w:val="18"/>
              </w:rPr>
            </w:pPr>
          </w:p>
        </w:tc>
      </w:tr>
      <w:tr w:rsidR="001B29C5" w:rsidRPr="006622C9" w14:paraId="7082A7FE"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677543F" w14:textId="77777777" w:rsidR="001B29C5" w:rsidRPr="006622C9" w:rsidRDefault="001B29C5" w:rsidP="009E3914">
            <w:pPr>
              <w:pStyle w:val="TAC"/>
            </w:pPr>
            <w:r w:rsidRPr="006622C9">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2AE7A3A5" w14:textId="77777777" w:rsidR="001B29C5" w:rsidRPr="006622C9" w:rsidRDefault="001B29C5" w:rsidP="009E3914">
            <w:pPr>
              <w:pStyle w:val="TAL"/>
            </w:pPr>
            <w:r w:rsidRPr="006622C9">
              <w:t>NR Frequency band: 832-862 MHz (UL), 791-821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137DB19C"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81357C8" w14:textId="77777777" w:rsidR="001B29C5" w:rsidRPr="006622C9" w:rsidRDefault="001B29C5" w:rsidP="009E3914">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91B70A4" w14:textId="77777777" w:rsidR="001B29C5" w:rsidRPr="006622C9" w:rsidRDefault="001B29C5" w:rsidP="009E3914">
            <w:pPr>
              <w:pStyle w:val="TAC"/>
            </w:pPr>
            <w:r w:rsidRPr="006622C9">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2CBD2D61" w14:textId="77777777" w:rsidR="001B29C5" w:rsidRPr="006622C9" w:rsidRDefault="001B29C5" w:rsidP="009E3914">
            <w:pPr>
              <w:pStyle w:val="TAL"/>
            </w:pPr>
            <w:r w:rsidRPr="006622C9">
              <w:t xml:space="preserve">NR </w:t>
            </w:r>
            <w:r w:rsidRPr="006622C9">
              <w:rPr>
                <w:rFonts w:eastAsia="PMingLiU"/>
              </w:rPr>
              <w:t xml:space="preserve">FDD FR1 </w:t>
            </w:r>
            <w:r w:rsidRPr="006622C9">
              <w:t>Band n20</w:t>
            </w:r>
          </w:p>
        </w:tc>
      </w:tr>
      <w:tr w:rsidR="001B29C5" w:rsidRPr="006622C9" w14:paraId="2DB5A59E"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F73BF98"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7a to 7c</w:t>
            </w:r>
          </w:p>
        </w:tc>
        <w:tc>
          <w:tcPr>
            <w:tcW w:w="3543" w:type="dxa"/>
            <w:gridSpan w:val="2"/>
            <w:tcBorders>
              <w:top w:val="single" w:sz="6" w:space="0" w:color="auto"/>
              <w:left w:val="single" w:sz="4" w:space="0" w:color="auto"/>
              <w:bottom w:val="single" w:sz="6" w:space="0" w:color="auto"/>
              <w:right w:val="single" w:sz="6" w:space="0" w:color="auto"/>
            </w:tcBorders>
            <w:hideMark/>
          </w:tcPr>
          <w:p w14:paraId="768A2207"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2C485164" w14:textId="77777777" w:rsidR="001B29C5" w:rsidRPr="006622C9" w:rsidRDefault="001B29C5" w:rsidP="009E3914">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D674410" w14:textId="77777777" w:rsidR="001B29C5" w:rsidRPr="006622C9" w:rsidRDefault="001B29C5" w:rsidP="009E3914">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DAB18BE" w14:textId="77777777" w:rsidR="001B29C5" w:rsidRPr="006622C9" w:rsidRDefault="001B29C5" w:rsidP="009E3914">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7E0FF7A" w14:textId="77777777" w:rsidR="001B29C5" w:rsidRPr="006622C9" w:rsidRDefault="001B29C5" w:rsidP="009E3914">
            <w:pPr>
              <w:keepNext/>
              <w:keepLines/>
              <w:spacing w:after="0"/>
              <w:rPr>
                <w:rFonts w:ascii="Arial" w:eastAsia="PMingLiU" w:hAnsi="Arial"/>
                <w:sz w:val="18"/>
              </w:rPr>
            </w:pPr>
          </w:p>
        </w:tc>
      </w:tr>
      <w:tr w:rsidR="001B29C5" w:rsidRPr="006622C9" w14:paraId="69B5F058" w14:textId="77777777" w:rsidTr="009E391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C9F5E04"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7d</w:t>
            </w:r>
          </w:p>
        </w:tc>
        <w:tc>
          <w:tcPr>
            <w:tcW w:w="3543" w:type="dxa"/>
            <w:gridSpan w:val="2"/>
            <w:tcBorders>
              <w:top w:val="single" w:sz="6" w:space="0" w:color="auto"/>
              <w:left w:val="single" w:sz="4" w:space="0" w:color="auto"/>
              <w:bottom w:val="single" w:sz="6" w:space="0" w:color="auto"/>
              <w:right w:val="single" w:sz="6" w:space="0" w:color="auto"/>
            </w:tcBorders>
          </w:tcPr>
          <w:p w14:paraId="78E67B18"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3D0D3809" w14:textId="77777777" w:rsidR="001B29C5" w:rsidRPr="006622C9" w:rsidRDefault="001B29C5" w:rsidP="009E3914">
            <w:pPr>
              <w:keepNext/>
              <w:keepLines/>
              <w:spacing w:after="0"/>
              <w:rPr>
                <w:rFonts w:ascii="Arial" w:hAnsi="Arial"/>
                <w:sz w:val="18"/>
                <w:szCs w:val="18"/>
              </w:rPr>
            </w:pPr>
            <w:r w:rsidRPr="006622C9">
              <w:rPr>
                <w:rFonts w:ascii="Arial" w:hAnsi="Arial"/>
                <w:sz w:val="18"/>
                <w:szCs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3F2B95E6" w14:textId="77777777" w:rsidR="001B29C5" w:rsidRPr="006622C9" w:rsidRDefault="001B29C5" w:rsidP="009E3914">
            <w:pPr>
              <w:keepNext/>
              <w:keepLines/>
              <w:spacing w:after="0"/>
              <w:jc w:val="center"/>
              <w:rPr>
                <w:rFonts w:ascii="Arial" w:hAnsi="Arial"/>
                <w:sz w:val="18"/>
                <w:szCs w:val="18"/>
              </w:rPr>
            </w:pPr>
            <w:r w:rsidRPr="006622C9">
              <w:rPr>
                <w:rFonts w:ascii="Arial" w:hAnsi="Arial"/>
                <w:sz w:val="18"/>
                <w:szCs w:val="18"/>
              </w:rPr>
              <w:t>Rel-17</w:t>
            </w:r>
          </w:p>
        </w:tc>
        <w:tc>
          <w:tcPr>
            <w:tcW w:w="1701" w:type="dxa"/>
            <w:gridSpan w:val="2"/>
            <w:tcBorders>
              <w:top w:val="single" w:sz="4" w:space="0" w:color="auto"/>
              <w:left w:val="single" w:sz="4" w:space="0" w:color="auto"/>
              <w:bottom w:val="single" w:sz="4" w:space="0" w:color="auto"/>
              <w:right w:val="single" w:sz="4" w:space="0" w:color="auto"/>
            </w:tcBorders>
          </w:tcPr>
          <w:p w14:paraId="0622703A" w14:textId="77777777" w:rsidR="001B29C5" w:rsidRPr="006622C9" w:rsidRDefault="001B29C5" w:rsidP="009E3914">
            <w:pPr>
              <w:keepNext/>
              <w:keepLines/>
              <w:spacing w:after="0"/>
              <w:jc w:val="center"/>
              <w:rPr>
                <w:rFonts w:ascii="Arial" w:hAnsi="Arial"/>
                <w:sz w:val="18"/>
                <w:szCs w:val="18"/>
              </w:rPr>
            </w:pPr>
            <w:r w:rsidRPr="006622C9">
              <w:rPr>
                <w:rFonts w:ascii="Arial" w:hAnsi="Arial"/>
                <w:sz w:val="18"/>
                <w:szCs w:val="18"/>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7238021C" w14:textId="77777777" w:rsidR="001B29C5" w:rsidRPr="006622C9" w:rsidRDefault="001B29C5" w:rsidP="009E3914">
            <w:pPr>
              <w:keepNext/>
              <w:keepLines/>
              <w:spacing w:after="0"/>
              <w:rPr>
                <w:rFonts w:ascii="Arial" w:hAnsi="Arial"/>
                <w:sz w:val="18"/>
                <w:szCs w:val="18"/>
              </w:rPr>
            </w:pPr>
            <w:r w:rsidRPr="006622C9">
              <w:rPr>
                <w:rFonts w:ascii="Arial" w:hAnsi="Arial"/>
                <w:sz w:val="18"/>
                <w:szCs w:val="18"/>
              </w:rPr>
              <w:t>NR FDD FR1 Band n24</w:t>
            </w:r>
          </w:p>
        </w:tc>
      </w:tr>
      <w:tr w:rsidR="001B29C5" w:rsidRPr="006622C9" w14:paraId="440CFE35"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3D249B2"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3561F074"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Frequency band: 1850-1915 MHz (UL), 1930- 1995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952743A"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B417FA1"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5ACA23EB"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17D0E5CF"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FDD FR1 Band n25</w:t>
            </w:r>
          </w:p>
        </w:tc>
      </w:tr>
      <w:tr w:rsidR="001B29C5" w:rsidRPr="006622C9" w14:paraId="3BA93A6B"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810016"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7f</w:t>
            </w:r>
          </w:p>
        </w:tc>
        <w:tc>
          <w:tcPr>
            <w:tcW w:w="3543" w:type="dxa"/>
            <w:gridSpan w:val="2"/>
            <w:tcBorders>
              <w:top w:val="single" w:sz="6" w:space="0" w:color="auto"/>
              <w:left w:val="single" w:sz="4" w:space="0" w:color="auto"/>
              <w:bottom w:val="single" w:sz="6" w:space="0" w:color="auto"/>
              <w:right w:val="single" w:sz="6" w:space="0" w:color="auto"/>
            </w:tcBorders>
          </w:tcPr>
          <w:p w14:paraId="0CED14C0"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Frequency band: 814-849 MHz (UL), 859-894 MHz (DL)</w:t>
            </w:r>
          </w:p>
        </w:tc>
        <w:tc>
          <w:tcPr>
            <w:tcW w:w="1188" w:type="dxa"/>
            <w:gridSpan w:val="2"/>
            <w:tcBorders>
              <w:top w:val="single" w:sz="6" w:space="0" w:color="auto"/>
              <w:left w:val="single" w:sz="6" w:space="0" w:color="auto"/>
              <w:bottom w:val="single" w:sz="6" w:space="0" w:color="auto"/>
              <w:right w:val="single" w:sz="4" w:space="0" w:color="auto"/>
            </w:tcBorders>
          </w:tcPr>
          <w:p w14:paraId="7E41CB89"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3D2A330B"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6F4F29B"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4E0BF455"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FDD FR1 Band n26</w:t>
            </w:r>
          </w:p>
        </w:tc>
      </w:tr>
      <w:tr w:rsidR="001B29C5" w:rsidRPr="006622C9" w14:paraId="1FB212CF"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632F708" w14:textId="77777777" w:rsidR="001B29C5" w:rsidRPr="006622C9" w:rsidRDefault="001B29C5" w:rsidP="009E3914">
            <w:pPr>
              <w:keepNext/>
              <w:keepLines/>
              <w:spacing w:after="0"/>
              <w:jc w:val="center"/>
              <w:rPr>
                <w:rFonts w:ascii="Arial" w:eastAsia="宋体" w:hAnsi="Arial"/>
                <w:sz w:val="18"/>
                <w:lang w:eastAsia="zh-CN"/>
              </w:rPr>
            </w:pPr>
            <w:r w:rsidRPr="006622C9">
              <w:rPr>
                <w:rFonts w:ascii="Arial" w:hAnsi="Arial"/>
                <w:sz w:val="18"/>
                <w:lang w:eastAsia="zh-CN"/>
              </w:rPr>
              <w:t>7g</w:t>
            </w:r>
          </w:p>
        </w:tc>
        <w:tc>
          <w:tcPr>
            <w:tcW w:w="3543" w:type="dxa"/>
            <w:gridSpan w:val="2"/>
            <w:tcBorders>
              <w:top w:val="single" w:sz="6" w:space="0" w:color="auto"/>
              <w:left w:val="single" w:sz="4" w:space="0" w:color="auto"/>
              <w:bottom w:val="single" w:sz="6" w:space="0" w:color="auto"/>
              <w:right w:val="single" w:sz="6" w:space="0" w:color="auto"/>
            </w:tcBorders>
          </w:tcPr>
          <w:p w14:paraId="4C3BD7C8"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2ED1E062" w14:textId="77777777" w:rsidR="001B29C5" w:rsidRPr="006622C9" w:rsidRDefault="001B29C5" w:rsidP="009E3914">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499E971" w14:textId="77777777" w:rsidR="001B29C5" w:rsidRPr="006622C9" w:rsidRDefault="001B29C5" w:rsidP="009E3914">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F9D65B9" w14:textId="77777777" w:rsidR="001B29C5" w:rsidRPr="006622C9" w:rsidRDefault="001B29C5" w:rsidP="009E3914">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34544399" w14:textId="77777777" w:rsidR="001B29C5" w:rsidRPr="006622C9" w:rsidRDefault="001B29C5" w:rsidP="009E3914">
            <w:pPr>
              <w:keepNext/>
              <w:keepLines/>
              <w:spacing w:after="0"/>
              <w:rPr>
                <w:rFonts w:ascii="Arial" w:eastAsia="PMingLiU" w:hAnsi="Arial"/>
                <w:sz w:val="18"/>
              </w:rPr>
            </w:pPr>
          </w:p>
        </w:tc>
      </w:tr>
      <w:tr w:rsidR="001B29C5" w:rsidRPr="006622C9" w14:paraId="7A724D2E"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D885AF5" w14:textId="77777777" w:rsidR="001B29C5" w:rsidRPr="006622C9" w:rsidRDefault="001B29C5" w:rsidP="009E3914">
            <w:pPr>
              <w:pStyle w:val="TAC"/>
            </w:pPr>
            <w:r w:rsidRPr="006622C9">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43160E9E" w14:textId="77777777" w:rsidR="001B29C5" w:rsidRPr="006622C9" w:rsidRDefault="001B29C5" w:rsidP="009E3914">
            <w:pPr>
              <w:pStyle w:val="TAL"/>
            </w:pPr>
            <w:r w:rsidRPr="006622C9">
              <w:t>NR Frequency band: 703-748 MHz (UL), 758-803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03BA448"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B1A32AD" w14:textId="77777777" w:rsidR="001B29C5" w:rsidRPr="006622C9" w:rsidRDefault="001B29C5" w:rsidP="009E3914">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4716EC7E" w14:textId="77777777" w:rsidR="001B29C5" w:rsidRPr="006622C9" w:rsidRDefault="001B29C5" w:rsidP="009E3914">
            <w:pPr>
              <w:pStyle w:val="TAC"/>
            </w:pPr>
            <w:r w:rsidRPr="006622C9">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57B68DA" w14:textId="77777777" w:rsidR="001B29C5" w:rsidRPr="006622C9" w:rsidRDefault="001B29C5" w:rsidP="009E3914">
            <w:pPr>
              <w:pStyle w:val="TAL"/>
            </w:pPr>
            <w:r w:rsidRPr="006622C9">
              <w:t xml:space="preserve">NR </w:t>
            </w:r>
            <w:r w:rsidRPr="006622C9">
              <w:rPr>
                <w:rFonts w:eastAsia="PMingLiU"/>
              </w:rPr>
              <w:t xml:space="preserve">FDD FR1 </w:t>
            </w:r>
            <w:r w:rsidRPr="006622C9">
              <w:t>Band n28</w:t>
            </w:r>
          </w:p>
        </w:tc>
      </w:tr>
      <w:tr w:rsidR="001B29C5" w:rsidRPr="006622C9" w14:paraId="24FC09E2"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07E3B0" w14:textId="77777777" w:rsidR="001B29C5" w:rsidRPr="006622C9" w:rsidRDefault="001B29C5" w:rsidP="009E3914">
            <w:pPr>
              <w:pStyle w:val="TAC"/>
              <w:rPr>
                <w:lang w:eastAsia="zh-CN"/>
              </w:rPr>
            </w:pPr>
            <w:r w:rsidRPr="006622C9">
              <w:rPr>
                <w:lang w:eastAsia="zh-CN"/>
              </w:rPr>
              <w:t>8a</w:t>
            </w:r>
          </w:p>
        </w:tc>
        <w:tc>
          <w:tcPr>
            <w:tcW w:w="3543" w:type="dxa"/>
            <w:gridSpan w:val="2"/>
            <w:tcBorders>
              <w:top w:val="single" w:sz="6" w:space="0" w:color="auto"/>
              <w:left w:val="single" w:sz="4" w:space="0" w:color="auto"/>
              <w:bottom w:val="single" w:sz="6" w:space="0" w:color="auto"/>
              <w:right w:val="single" w:sz="6" w:space="0" w:color="auto"/>
            </w:tcBorders>
          </w:tcPr>
          <w:p w14:paraId="5FB681B8" w14:textId="77777777" w:rsidR="001B29C5" w:rsidRPr="006622C9" w:rsidRDefault="001B29C5" w:rsidP="009E3914">
            <w:pPr>
              <w:pStyle w:val="TAL"/>
            </w:pPr>
            <w:r w:rsidRPr="006622C9">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79B652E" w14:textId="77777777" w:rsidR="001B29C5" w:rsidRPr="006622C9" w:rsidRDefault="001B29C5" w:rsidP="009E3914">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1F8580C9" w14:textId="77777777" w:rsidR="001B29C5" w:rsidRPr="006622C9" w:rsidRDefault="001B29C5" w:rsidP="009E3914">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FAA6839" w14:textId="77777777" w:rsidR="001B29C5" w:rsidRPr="006622C9" w:rsidRDefault="001B29C5" w:rsidP="009E3914">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76D3E4E" w14:textId="77777777" w:rsidR="001B29C5" w:rsidRPr="006622C9" w:rsidRDefault="001B29C5" w:rsidP="009E3914">
            <w:pPr>
              <w:pStyle w:val="TAL"/>
            </w:pPr>
          </w:p>
        </w:tc>
      </w:tr>
      <w:tr w:rsidR="001B29C5" w:rsidRPr="006622C9" w14:paraId="5C977DED"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13EAE1" w14:textId="77777777" w:rsidR="001B29C5" w:rsidRPr="006622C9" w:rsidRDefault="001B29C5" w:rsidP="009E3914">
            <w:pPr>
              <w:pStyle w:val="TAC"/>
              <w:rPr>
                <w:lang w:eastAsia="zh-CN"/>
              </w:rPr>
            </w:pPr>
            <w:r w:rsidRPr="006622C9">
              <w:rPr>
                <w:lang w:eastAsia="zh-CN"/>
              </w:rPr>
              <w:t>8b</w:t>
            </w:r>
          </w:p>
        </w:tc>
        <w:tc>
          <w:tcPr>
            <w:tcW w:w="3543" w:type="dxa"/>
            <w:gridSpan w:val="2"/>
            <w:tcBorders>
              <w:top w:val="single" w:sz="6" w:space="0" w:color="auto"/>
              <w:left w:val="single" w:sz="4" w:space="0" w:color="auto"/>
              <w:bottom w:val="single" w:sz="6" w:space="0" w:color="auto"/>
              <w:right w:val="single" w:sz="6" w:space="0" w:color="auto"/>
            </w:tcBorders>
          </w:tcPr>
          <w:p w14:paraId="3B26BA64" w14:textId="77777777" w:rsidR="001B29C5" w:rsidRPr="006622C9" w:rsidRDefault="001B29C5" w:rsidP="009E3914">
            <w:pPr>
              <w:pStyle w:val="TAL"/>
              <w:rPr>
                <w:rFonts w:eastAsia="PMingLiU"/>
              </w:rPr>
            </w:pPr>
            <w:r w:rsidRPr="006622C9">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57C96385"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63FBD34F" w14:textId="77777777" w:rsidR="001B29C5" w:rsidRPr="006622C9" w:rsidRDefault="001B29C5" w:rsidP="009E3914">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EE6706A" w14:textId="77777777" w:rsidR="001B29C5" w:rsidRPr="006622C9" w:rsidRDefault="001B29C5" w:rsidP="009E3914">
            <w:pPr>
              <w:pStyle w:val="TAC"/>
            </w:pPr>
            <w:r w:rsidRPr="006622C9">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79736FDE" w14:textId="77777777" w:rsidR="001B29C5" w:rsidRPr="006622C9" w:rsidRDefault="001B29C5" w:rsidP="009E3914">
            <w:pPr>
              <w:pStyle w:val="TAL"/>
            </w:pPr>
            <w:r w:rsidRPr="006622C9">
              <w:t xml:space="preserve">NR </w:t>
            </w:r>
            <w:r w:rsidRPr="006622C9">
              <w:rPr>
                <w:rFonts w:eastAsia="PMingLiU"/>
              </w:rPr>
              <w:t xml:space="preserve">FDD FR1 </w:t>
            </w:r>
            <w:r w:rsidRPr="006622C9">
              <w:t>Band n30</w:t>
            </w:r>
          </w:p>
        </w:tc>
      </w:tr>
      <w:tr w:rsidR="001B29C5" w:rsidRPr="006622C9" w14:paraId="0AB3AB25"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AC6C4B1" w14:textId="77777777" w:rsidR="001B29C5" w:rsidRPr="006622C9" w:rsidRDefault="001B29C5" w:rsidP="009E3914">
            <w:pPr>
              <w:pStyle w:val="TAC"/>
              <w:rPr>
                <w:lang w:eastAsia="zh-CN"/>
              </w:rPr>
            </w:pPr>
            <w:r w:rsidRPr="006622C9">
              <w:rPr>
                <w:lang w:eastAsia="zh-CN"/>
              </w:rPr>
              <w:t>8c to 8d</w:t>
            </w:r>
          </w:p>
        </w:tc>
        <w:tc>
          <w:tcPr>
            <w:tcW w:w="3543" w:type="dxa"/>
            <w:gridSpan w:val="2"/>
            <w:tcBorders>
              <w:top w:val="single" w:sz="6" w:space="0" w:color="auto"/>
              <w:left w:val="single" w:sz="4" w:space="0" w:color="auto"/>
              <w:bottom w:val="single" w:sz="6" w:space="0" w:color="auto"/>
              <w:right w:val="single" w:sz="6" w:space="0" w:color="auto"/>
            </w:tcBorders>
          </w:tcPr>
          <w:p w14:paraId="76747ABC" w14:textId="77777777" w:rsidR="001B29C5" w:rsidRPr="006622C9" w:rsidRDefault="001B29C5" w:rsidP="009E3914">
            <w:pPr>
              <w:pStyle w:val="TAL"/>
              <w:rPr>
                <w:lang w:eastAsia="zh-CN"/>
              </w:rPr>
            </w:pPr>
            <w:r w:rsidRPr="006622C9">
              <w:rPr>
                <w:lang w:eastAsia="zh-CN"/>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D958697" w14:textId="77777777" w:rsidR="001B29C5" w:rsidRPr="006622C9" w:rsidRDefault="001B29C5" w:rsidP="009E3914">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1C593848" w14:textId="77777777" w:rsidR="001B29C5" w:rsidRPr="006622C9" w:rsidRDefault="001B29C5" w:rsidP="009E3914">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25D0EB83" w14:textId="77777777" w:rsidR="001B29C5" w:rsidRPr="006622C9" w:rsidRDefault="001B29C5" w:rsidP="009E3914">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AE7D3C2" w14:textId="77777777" w:rsidR="001B29C5" w:rsidRPr="006622C9" w:rsidRDefault="001B29C5" w:rsidP="009E3914">
            <w:pPr>
              <w:pStyle w:val="TAL"/>
            </w:pPr>
          </w:p>
        </w:tc>
      </w:tr>
      <w:tr w:rsidR="001B29C5" w:rsidRPr="006622C9" w14:paraId="041A0F9A"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9B972F9" w14:textId="77777777" w:rsidR="001B29C5" w:rsidRPr="006622C9" w:rsidRDefault="001B29C5" w:rsidP="009E3914">
            <w:pPr>
              <w:pStyle w:val="TAC"/>
            </w:pPr>
            <w:r w:rsidRPr="006622C9">
              <w:t>8e</w:t>
            </w:r>
          </w:p>
        </w:tc>
        <w:tc>
          <w:tcPr>
            <w:tcW w:w="3543" w:type="dxa"/>
            <w:gridSpan w:val="2"/>
            <w:tcBorders>
              <w:top w:val="single" w:sz="6" w:space="0" w:color="auto"/>
              <w:left w:val="single" w:sz="4" w:space="0" w:color="auto"/>
              <w:bottom w:val="single" w:sz="6" w:space="0" w:color="auto"/>
              <w:right w:val="single" w:sz="6" w:space="0" w:color="auto"/>
            </w:tcBorders>
          </w:tcPr>
          <w:p w14:paraId="4A7C8DB4" w14:textId="77777777" w:rsidR="001B29C5" w:rsidRPr="006622C9" w:rsidRDefault="001B29C5" w:rsidP="009E3914">
            <w:pPr>
              <w:pStyle w:val="TAL"/>
            </w:pPr>
            <w:r w:rsidRPr="006622C9">
              <w:t>NR Frequency band: 1920-2010 MHz (UL),2110-2200 MHz (DL)</w:t>
            </w:r>
          </w:p>
        </w:tc>
        <w:tc>
          <w:tcPr>
            <w:tcW w:w="1188" w:type="dxa"/>
            <w:gridSpan w:val="2"/>
            <w:tcBorders>
              <w:top w:val="single" w:sz="6" w:space="0" w:color="auto"/>
              <w:left w:val="single" w:sz="6" w:space="0" w:color="auto"/>
              <w:bottom w:val="single" w:sz="6" w:space="0" w:color="auto"/>
              <w:right w:val="single" w:sz="4" w:space="0" w:color="auto"/>
            </w:tcBorders>
          </w:tcPr>
          <w:p w14:paraId="275504AA"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03A0B22C" w14:textId="77777777" w:rsidR="001B29C5" w:rsidRPr="006622C9" w:rsidRDefault="001B29C5" w:rsidP="009E3914">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6DFEF3E" w14:textId="77777777" w:rsidR="001B29C5" w:rsidRPr="006622C9" w:rsidRDefault="001B29C5" w:rsidP="009E3914">
            <w:pPr>
              <w:pStyle w:val="TAC"/>
            </w:pPr>
            <w:r w:rsidRPr="006622C9">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17E9EC47" w14:textId="77777777" w:rsidR="001B29C5" w:rsidRPr="006622C9" w:rsidRDefault="001B29C5" w:rsidP="009E3914">
            <w:pPr>
              <w:pStyle w:val="TAL"/>
            </w:pPr>
            <w:r w:rsidRPr="006622C9">
              <w:t xml:space="preserve">NR </w:t>
            </w:r>
            <w:r w:rsidRPr="006622C9">
              <w:rPr>
                <w:rFonts w:eastAsia="PMingLiU"/>
              </w:rPr>
              <w:t xml:space="preserve">FDD FR1 </w:t>
            </w:r>
            <w:r w:rsidRPr="006622C9">
              <w:t>Band n65</w:t>
            </w:r>
          </w:p>
        </w:tc>
      </w:tr>
      <w:tr w:rsidR="001B29C5" w:rsidRPr="006622C9" w14:paraId="10D2440A"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D53612" w14:textId="77777777" w:rsidR="001B29C5" w:rsidRPr="006622C9" w:rsidRDefault="001B29C5" w:rsidP="009E3914">
            <w:pPr>
              <w:pStyle w:val="TAC"/>
            </w:pPr>
            <w:r w:rsidRPr="006622C9">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6C885A68" w14:textId="77777777" w:rsidR="001B29C5" w:rsidRPr="006622C9" w:rsidRDefault="001B29C5" w:rsidP="009E3914">
            <w:pPr>
              <w:pStyle w:val="TAL"/>
            </w:pPr>
            <w:r w:rsidRPr="006622C9">
              <w:t xml:space="preserve">NR Frequency band: </w:t>
            </w:r>
            <w:r w:rsidRPr="006622C9">
              <w:rPr>
                <w:rFonts w:cs="Arial"/>
              </w:rPr>
              <w:t>1710-1780 MHz (UL), 2110-2200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6012A03"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5B59406" w14:textId="77777777" w:rsidR="001B29C5" w:rsidRPr="006622C9" w:rsidRDefault="001B29C5" w:rsidP="009E3914">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1FC8957" w14:textId="77777777" w:rsidR="001B29C5" w:rsidRPr="006622C9" w:rsidRDefault="001B29C5" w:rsidP="009E3914">
            <w:pPr>
              <w:pStyle w:val="TAC"/>
            </w:pPr>
            <w:r w:rsidRPr="006622C9">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202D9C4F" w14:textId="77777777" w:rsidR="001B29C5" w:rsidRPr="006622C9" w:rsidRDefault="001B29C5" w:rsidP="009E3914">
            <w:pPr>
              <w:pStyle w:val="TAL"/>
            </w:pPr>
            <w:r w:rsidRPr="006622C9">
              <w:t xml:space="preserve">NR </w:t>
            </w:r>
            <w:r w:rsidRPr="006622C9">
              <w:rPr>
                <w:rFonts w:eastAsia="PMingLiU"/>
              </w:rPr>
              <w:t xml:space="preserve">FDD FR1 </w:t>
            </w:r>
            <w:r w:rsidRPr="006622C9">
              <w:t>Band n66</w:t>
            </w:r>
          </w:p>
        </w:tc>
      </w:tr>
      <w:tr w:rsidR="001B29C5" w:rsidRPr="006622C9" w14:paraId="30FC279C"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D88F617" w14:textId="77777777" w:rsidR="001B29C5" w:rsidRPr="006622C9" w:rsidRDefault="001B29C5" w:rsidP="009E3914">
            <w:pPr>
              <w:pStyle w:val="TAC"/>
              <w:rPr>
                <w:lang w:eastAsia="zh-CN"/>
              </w:rPr>
            </w:pPr>
            <w:r w:rsidRPr="006622C9">
              <w:rPr>
                <w:lang w:eastAsia="zh-CN"/>
              </w:rPr>
              <w:t>9a to 9c</w:t>
            </w:r>
          </w:p>
        </w:tc>
        <w:tc>
          <w:tcPr>
            <w:tcW w:w="3543" w:type="dxa"/>
            <w:gridSpan w:val="2"/>
            <w:tcBorders>
              <w:top w:val="single" w:sz="6" w:space="0" w:color="auto"/>
              <w:left w:val="single" w:sz="4" w:space="0" w:color="auto"/>
              <w:bottom w:val="single" w:sz="6" w:space="0" w:color="auto"/>
              <w:right w:val="single" w:sz="6" w:space="0" w:color="auto"/>
            </w:tcBorders>
          </w:tcPr>
          <w:p w14:paraId="3A55D4FB" w14:textId="77777777" w:rsidR="001B29C5" w:rsidRPr="006622C9" w:rsidRDefault="001B29C5" w:rsidP="009E3914">
            <w:pPr>
              <w:pStyle w:val="TAL"/>
            </w:pPr>
            <w:r w:rsidRPr="006622C9">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09D86825" w14:textId="77777777" w:rsidR="001B29C5" w:rsidRPr="006622C9" w:rsidRDefault="001B29C5" w:rsidP="009E3914">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E200771" w14:textId="77777777" w:rsidR="001B29C5" w:rsidRPr="006622C9" w:rsidRDefault="001B29C5" w:rsidP="009E3914">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3DCA5623" w14:textId="77777777" w:rsidR="001B29C5" w:rsidRPr="006622C9" w:rsidRDefault="001B29C5" w:rsidP="009E3914">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6575FA0" w14:textId="77777777" w:rsidR="001B29C5" w:rsidRPr="006622C9" w:rsidRDefault="001B29C5" w:rsidP="009E3914">
            <w:pPr>
              <w:pStyle w:val="TAL"/>
            </w:pPr>
          </w:p>
        </w:tc>
      </w:tr>
      <w:tr w:rsidR="001B29C5" w:rsidRPr="006622C9" w14:paraId="7946A143"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4886523" w14:textId="77777777" w:rsidR="001B29C5" w:rsidRPr="006622C9" w:rsidRDefault="001B29C5" w:rsidP="009E3914">
            <w:pPr>
              <w:pStyle w:val="TAC"/>
            </w:pPr>
            <w:r w:rsidRPr="006622C9">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0F9CC4E9" w14:textId="77777777" w:rsidR="001B29C5" w:rsidRPr="006622C9" w:rsidRDefault="001B29C5" w:rsidP="009E3914">
            <w:pPr>
              <w:pStyle w:val="TAL"/>
            </w:pPr>
            <w:r w:rsidRPr="006622C9">
              <w:t xml:space="preserve">NR Frequency band: </w:t>
            </w:r>
            <w:r w:rsidRPr="006622C9">
              <w:rPr>
                <w:rFonts w:cs="Arial"/>
              </w:rPr>
              <w:t>1695-1710 MHz (UL), 1995-2020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C3AE648"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AA0FE25" w14:textId="77777777" w:rsidR="001B29C5" w:rsidRPr="006622C9" w:rsidRDefault="001B29C5" w:rsidP="009E3914">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D42AECE" w14:textId="77777777" w:rsidR="001B29C5" w:rsidRPr="006622C9" w:rsidRDefault="001B29C5" w:rsidP="009E3914">
            <w:pPr>
              <w:pStyle w:val="TAC"/>
            </w:pPr>
            <w:r w:rsidRPr="006622C9">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2238D4C0" w14:textId="77777777" w:rsidR="001B29C5" w:rsidRPr="006622C9" w:rsidRDefault="001B29C5" w:rsidP="009E3914">
            <w:pPr>
              <w:pStyle w:val="TAL"/>
            </w:pPr>
            <w:r w:rsidRPr="006622C9">
              <w:t xml:space="preserve">NR </w:t>
            </w:r>
            <w:r w:rsidRPr="006622C9">
              <w:rPr>
                <w:rFonts w:eastAsia="PMingLiU"/>
              </w:rPr>
              <w:t xml:space="preserve">FDD FR1 </w:t>
            </w:r>
            <w:r w:rsidRPr="006622C9">
              <w:t>Band n70</w:t>
            </w:r>
          </w:p>
        </w:tc>
      </w:tr>
      <w:tr w:rsidR="001B29C5" w:rsidRPr="006622C9" w14:paraId="45378415"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5A58D8A" w14:textId="77777777" w:rsidR="001B29C5" w:rsidRPr="006622C9" w:rsidRDefault="001B29C5" w:rsidP="009E3914">
            <w:pPr>
              <w:pStyle w:val="TAC"/>
              <w:rPr>
                <w:lang w:eastAsia="zh-TW"/>
              </w:rPr>
            </w:pPr>
            <w:r w:rsidRPr="006622C9">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5B33A6E5" w14:textId="77777777" w:rsidR="001B29C5" w:rsidRPr="006622C9" w:rsidRDefault="001B29C5" w:rsidP="009E3914">
            <w:pPr>
              <w:pStyle w:val="TAL"/>
              <w:rPr>
                <w:lang w:eastAsia="zh-TW"/>
              </w:rPr>
            </w:pPr>
            <w:r w:rsidRPr="006622C9">
              <w:rPr>
                <w:lang w:eastAsia="zh-TW"/>
              </w:rPr>
              <w:t>NR Frequency band: 663-698 MHz (UL), 617-652 MHz (DL)</w:t>
            </w:r>
          </w:p>
        </w:tc>
        <w:tc>
          <w:tcPr>
            <w:tcW w:w="1188" w:type="dxa"/>
            <w:gridSpan w:val="2"/>
            <w:tcBorders>
              <w:top w:val="single" w:sz="6" w:space="0" w:color="auto"/>
              <w:left w:val="single" w:sz="6" w:space="0" w:color="auto"/>
              <w:bottom w:val="single" w:sz="6" w:space="0" w:color="auto"/>
              <w:right w:val="single" w:sz="4" w:space="0" w:color="auto"/>
            </w:tcBorders>
          </w:tcPr>
          <w:p w14:paraId="67968F22"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15FDF36E" w14:textId="77777777" w:rsidR="001B29C5" w:rsidRPr="006622C9" w:rsidRDefault="001B29C5" w:rsidP="009E3914">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A7081E7" w14:textId="77777777" w:rsidR="001B29C5" w:rsidRPr="006622C9" w:rsidRDefault="001B29C5" w:rsidP="009E3914">
            <w:pPr>
              <w:pStyle w:val="TAC"/>
            </w:pPr>
            <w:r w:rsidRPr="006622C9">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59344492" w14:textId="24C0BF17" w:rsidR="001B29C5" w:rsidRPr="006622C9" w:rsidRDefault="001B29C5" w:rsidP="009E3914">
            <w:pPr>
              <w:pStyle w:val="TAL"/>
            </w:pPr>
            <w:r w:rsidRPr="006622C9">
              <w:t xml:space="preserve">NR </w:t>
            </w:r>
            <w:r w:rsidRPr="006622C9">
              <w:rPr>
                <w:rFonts w:eastAsia="PMingLiU"/>
              </w:rPr>
              <w:t xml:space="preserve">FDD FR1 </w:t>
            </w:r>
            <w:r w:rsidRPr="006622C9">
              <w:t xml:space="preserve">Band </w:t>
            </w:r>
            <w:del w:id="23" w:author="ZTE-Ma Zhifeng" w:date="2022-04-17T00:23:00Z">
              <w:r w:rsidRPr="006622C9" w:rsidDel="009E3914">
                <w:delText>71</w:delText>
              </w:r>
            </w:del>
            <w:ins w:id="24" w:author="ZTE-Ma Zhifeng" w:date="2022-04-17T00:23:00Z">
              <w:r w:rsidR="009E3914">
                <w:t>n71</w:t>
              </w:r>
            </w:ins>
          </w:p>
        </w:tc>
      </w:tr>
      <w:tr w:rsidR="001B29C5" w:rsidRPr="006622C9" w14:paraId="1687DE1B"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D2FACF" w14:textId="77777777" w:rsidR="001B29C5" w:rsidRPr="006622C9" w:rsidRDefault="001B29C5" w:rsidP="009E3914">
            <w:pPr>
              <w:pStyle w:val="TAC"/>
              <w:rPr>
                <w:lang w:eastAsia="zh-TW"/>
              </w:rPr>
            </w:pPr>
            <w:r w:rsidRPr="006622C9">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21ECC798" w14:textId="77777777" w:rsidR="001B29C5" w:rsidRPr="006622C9" w:rsidRDefault="001B29C5" w:rsidP="009E3914">
            <w:pPr>
              <w:pStyle w:val="TAL"/>
              <w:rPr>
                <w:lang w:eastAsia="zh-TW"/>
              </w:rPr>
            </w:pPr>
            <w:r w:rsidRPr="006622C9">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3B1D761" w14:textId="77777777" w:rsidR="001B29C5" w:rsidRPr="006622C9" w:rsidRDefault="001B29C5" w:rsidP="009E3914">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8A070D1" w14:textId="77777777" w:rsidR="001B29C5" w:rsidRPr="006622C9" w:rsidRDefault="001B29C5" w:rsidP="009E3914">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2E14CDD4" w14:textId="77777777" w:rsidR="001B29C5" w:rsidRPr="006622C9" w:rsidRDefault="001B29C5" w:rsidP="009E3914">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F2917ED" w14:textId="77777777" w:rsidR="001B29C5" w:rsidRPr="006622C9" w:rsidRDefault="001B29C5" w:rsidP="009E3914">
            <w:pPr>
              <w:pStyle w:val="TAL"/>
            </w:pPr>
          </w:p>
        </w:tc>
      </w:tr>
      <w:tr w:rsidR="001B29C5" w:rsidRPr="006622C9" w14:paraId="73D9E1D8"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6060C9" w14:textId="77777777" w:rsidR="001B29C5" w:rsidRPr="006622C9" w:rsidRDefault="001B29C5" w:rsidP="009E3914">
            <w:pPr>
              <w:pStyle w:val="TAC"/>
              <w:rPr>
                <w:lang w:eastAsia="zh-TW"/>
              </w:rPr>
            </w:pPr>
            <w:r w:rsidRPr="006622C9">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0D6DFAF4" w14:textId="77777777" w:rsidR="001B29C5" w:rsidRPr="006622C9" w:rsidRDefault="001B29C5" w:rsidP="009E3914">
            <w:pPr>
              <w:pStyle w:val="TAL"/>
              <w:rPr>
                <w:lang w:eastAsia="zh-TW"/>
              </w:rPr>
            </w:pPr>
            <w:r w:rsidRPr="006622C9">
              <w:rPr>
                <w:lang w:eastAsia="zh-TW"/>
              </w:rPr>
              <w:t>NR Frequency band: 1427-1470 MHz (UL), 1475-1518 MHz (DL)</w:t>
            </w:r>
          </w:p>
        </w:tc>
        <w:tc>
          <w:tcPr>
            <w:tcW w:w="1188" w:type="dxa"/>
            <w:gridSpan w:val="2"/>
            <w:tcBorders>
              <w:top w:val="single" w:sz="6" w:space="0" w:color="auto"/>
              <w:left w:val="single" w:sz="6" w:space="0" w:color="auto"/>
              <w:bottom w:val="single" w:sz="6" w:space="0" w:color="auto"/>
              <w:right w:val="single" w:sz="4" w:space="0" w:color="auto"/>
            </w:tcBorders>
          </w:tcPr>
          <w:p w14:paraId="4F4126E6"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117E319B" w14:textId="77777777" w:rsidR="001B29C5" w:rsidRPr="006622C9" w:rsidRDefault="001B29C5" w:rsidP="009E3914">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141B7F0" w14:textId="77777777" w:rsidR="001B29C5" w:rsidRPr="006622C9" w:rsidRDefault="001B29C5" w:rsidP="009E3914">
            <w:pPr>
              <w:pStyle w:val="TAC"/>
            </w:pPr>
            <w:r w:rsidRPr="006622C9">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413A479B" w14:textId="77777777" w:rsidR="001B29C5" w:rsidRPr="006622C9" w:rsidRDefault="001B29C5" w:rsidP="009E3914">
            <w:pPr>
              <w:pStyle w:val="TAL"/>
            </w:pPr>
            <w:r w:rsidRPr="006622C9">
              <w:t xml:space="preserve">NR </w:t>
            </w:r>
            <w:r w:rsidRPr="006622C9">
              <w:rPr>
                <w:rFonts w:eastAsia="PMingLiU"/>
              </w:rPr>
              <w:t xml:space="preserve">FDD FR1 </w:t>
            </w:r>
            <w:r w:rsidRPr="006622C9">
              <w:t>Band n74</w:t>
            </w:r>
          </w:p>
        </w:tc>
      </w:tr>
      <w:tr w:rsidR="001B29C5" w:rsidRPr="006622C9" w14:paraId="4CF37675"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BA01D3" w14:textId="77777777" w:rsidR="001B29C5" w:rsidRPr="006622C9" w:rsidRDefault="001B29C5" w:rsidP="009E3914">
            <w:pPr>
              <w:pStyle w:val="TAC"/>
              <w:rPr>
                <w:lang w:eastAsia="zh-CN"/>
              </w:rPr>
            </w:pPr>
            <w:r w:rsidRPr="006622C9">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62E4B3EC" w14:textId="77777777" w:rsidR="001B29C5" w:rsidRPr="006622C9" w:rsidRDefault="001B29C5" w:rsidP="009E3914">
            <w:pPr>
              <w:pStyle w:val="TAL"/>
              <w:rPr>
                <w:lang w:eastAsia="zh-TW"/>
              </w:rPr>
            </w:pPr>
            <w:r w:rsidRPr="006622C9">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7AD74E61"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30E6E3CA" w14:textId="77777777" w:rsidR="001B29C5" w:rsidRPr="006622C9" w:rsidRDefault="001B29C5" w:rsidP="009E3914">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4BD7C4C" w14:textId="77777777" w:rsidR="001B29C5" w:rsidRPr="006622C9" w:rsidRDefault="001B29C5" w:rsidP="009E3914">
            <w:pPr>
              <w:pStyle w:val="TAC"/>
            </w:pPr>
            <w:r w:rsidRPr="006622C9">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14564721" w14:textId="77777777" w:rsidR="001B29C5" w:rsidRPr="006622C9" w:rsidRDefault="001B29C5" w:rsidP="009E3914">
            <w:pPr>
              <w:pStyle w:val="TAL"/>
            </w:pPr>
            <w:r w:rsidRPr="006622C9">
              <w:t xml:space="preserve">NR </w:t>
            </w:r>
            <w:r w:rsidRPr="006622C9">
              <w:rPr>
                <w:rFonts w:eastAsia="PMingLiU"/>
              </w:rPr>
              <w:t xml:space="preserve">FDD FR1 </w:t>
            </w:r>
            <w:r w:rsidRPr="006622C9">
              <w:t>Band n91</w:t>
            </w:r>
          </w:p>
        </w:tc>
      </w:tr>
      <w:tr w:rsidR="001B29C5" w:rsidRPr="006622C9" w14:paraId="09032A05"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144C8F" w14:textId="77777777" w:rsidR="001B29C5" w:rsidRPr="006622C9" w:rsidRDefault="001B29C5" w:rsidP="009E3914">
            <w:pPr>
              <w:pStyle w:val="TAC"/>
              <w:rPr>
                <w:lang w:eastAsia="zh-CN"/>
              </w:rPr>
            </w:pPr>
            <w:r w:rsidRPr="006622C9">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2CC9CC90" w14:textId="77777777" w:rsidR="001B29C5" w:rsidRPr="006622C9" w:rsidRDefault="001B29C5" w:rsidP="009E3914">
            <w:pPr>
              <w:pStyle w:val="TAL"/>
              <w:rPr>
                <w:lang w:eastAsia="zh-TW"/>
              </w:rPr>
            </w:pPr>
            <w:r w:rsidRPr="006622C9">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54B97625"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69F64E5E" w14:textId="77777777" w:rsidR="001B29C5" w:rsidRPr="006622C9" w:rsidRDefault="001B29C5" w:rsidP="009E3914">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9295FB1" w14:textId="77777777" w:rsidR="001B29C5" w:rsidRPr="006622C9" w:rsidRDefault="001B29C5" w:rsidP="009E3914">
            <w:pPr>
              <w:pStyle w:val="TAC"/>
            </w:pPr>
            <w:r w:rsidRPr="006622C9">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3348C039" w14:textId="77777777" w:rsidR="001B29C5" w:rsidRPr="006622C9" w:rsidRDefault="001B29C5" w:rsidP="009E3914">
            <w:pPr>
              <w:pStyle w:val="TAL"/>
            </w:pPr>
            <w:r w:rsidRPr="006622C9">
              <w:t xml:space="preserve">NR </w:t>
            </w:r>
            <w:r w:rsidRPr="006622C9">
              <w:rPr>
                <w:rFonts w:eastAsia="PMingLiU"/>
              </w:rPr>
              <w:t xml:space="preserve">FDD FR1 </w:t>
            </w:r>
            <w:r w:rsidRPr="006622C9">
              <w:t>Band n92</w:t>
            </w:r>
          </w:p>
        </w:tc>
      </w:tr>
      <w:tr w:rsidR="001B29C5" w:rsidRPr="006622C9" w14:paraId="28F1B047"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6FB717" w14:textId="77777777" w:rsidR="001B29C5" w:rsidRPr="006622C9" w:rsidRDefault="001B29C5" w:rsidP="009E3914">
            <w:pPr>
              <w:pStyle w:val="TAC"/>
              <w:rPr>
                <w:lang w:eastAsia="zh-CN"/>
              </w:rPr>
            </w:pPr>
            <w:r w:rsidRPr="006622C9">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2DCFCCD1" w14:textId="77777777" w:rsidR="001B29C5" w:rsidRPr="006622C9" w:rsidRDefault="001B29C5" w:rsidP="009E3914">
            <w:pPr>
              <w:pStyle w:val="TAL"/>
              <w:rPr>
                <w:lang w:eastAsia="zh-TW"/>
              </w:rPr>
            </w:pPr>
            <w:r w:rsidRPr="006622C9">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17F13124"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1AF6E2EF" w14:textId="77777777" w:rsidR="001B29C5" w:rsidRPr="006622C9" w:rsidRDefault="001B29C5" w:rsidP="009E3914">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0C6CAECA" w14:textId="77777777" w:rsidR="001B29C5" w:rsidRPr="006622C9" w:rsidRDefault="001B29C5" w:rsidP="009E3914">
            <w:pPr>
              <w:pStyle w:val="TAC"/>
            </w:pPr>
            <w:r w:rsidRPr="006622C9">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407A2531" w14:textId="77777777" w:rsidR="001B29C5" w:rsidRPr="006622C9" w:rsidRDefault="001B29C5" w:rsidP="009E3914">
            <w:pPr>
              <w:pStyle w:val="TAL"/>
            </w:pPr>
            <w:r w:rsidRPr="006622C9">
              <w:t xml:space="preserve">NR </w:t>
            </w:r>
            <w:r w:rsidRPr="006622C9">
              <w:rPr>
                <w:rFonts w:eastAsia="PMingLiU"/>
              </w:rPr>
              <w:t xml:space="preserve">FDD FR1 </w:t>
            </w:r>
            <w:r w:rsidRPr="006622C9">
              <w:t>Band n93</w:t>
            </w:r>
          </w:p>
        </w:tc>
      </w:tr>
      <w:tr w:rsidR="001B29C5" w:rsidRPr="006622C9" w14:paraId="285E91C2"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B0467B6" w14:textId="77777777" w:rsidR="001B29C5" w:rsidRPr="006622C9" w:rsidRDefault="001B29C5" w:rsidP="009E3914">
            <w:pPr>
              <w:pStyle w:val="TAC"/>
              <w:rPr>
                <w:lang w:eastAsia="zh-CN"/>
              </w:rPr>
            </w:pPr>
            <w:r w:rsidRPr="006622C9">
              <w:rPr>
                <w:lang w:eastAsia="zh-CN"/>
              </w:rPr>
              <w:lastRenderedPageBreak/>
              <w:t>18</w:t>
            </w:r>
          </w:p>
        </w:tc>
        <w:tc>
          <w:tcPr>
            <w:tcW w:w="3543" w:type="dxa"/>
            <w:gridSpan w:val="2"/>
            <w:tcBorders>
              <w:top w:val="single" w:sz="6" w:space="0" w:color="auto"/>
              <w:left w:val="single" w:sz="4" w:space="0" w:color="auto"/>
              <w:bottom w:val="single" w:sz="6" w:space="0" w:color="auto"/>
              <w:right w:val="single" w:sz="6" w:space="0" w:color="auto"/>
            </w:tcBorders>
          </w:tcPr>
          <w:p w14:paraId="530B9BBD" w14:textId="77777777" w:rsidR="001B29C5" w:rsidRPr="006622C9" w:rsidRDefault="001B29C5" w:rsidP="009E3914">
            <w:pPr>
              <w:pStyle w:val="TAL"/>
              <w:rPr>
                <w:lang w:eastAsia="zh-TW"/>
              </w:rPr>
            </w:pPr>
            <w:r w:rsidRPr="006622C9">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7F628DB4"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02E32FC0" w14:textId="77777777" w:rsidR="001B29C5" w:rsidRPr="006622C9" w:rsidRDefault="001B29C5" w:rsidP="009E3914">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60AB87E1" w14:textId="77777777" w:rsidR="001B29C5" w:rsidRPr="006622C9" w:rsidRDefault="001B29C5" w:rsidP="009E3914">
            <w:pPr>
              <w:pStyle w:val="TAC"/>
            </w:pPr>
            <w:r w:rsidRPr="006622C9">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2F88A63F" w14:textId="77777777" w:rsidR="001B29C5" w:rsidRPr="006622C9" w:rsidRDefault="001B29C5" w:rsidP="009E3914">
            <w:pPr>
              <w:pStyle w:val="TAL"/>
            </w:pPr>
            <w:r w:rsidRPr="006622C9">
              <w:t xml:space="preserve">NR </w:t>
            </w:r>
            <w:r w:rsidRPr="006622C9">
              <w:rPr>
                <w:rFonts w:eastAsia="PMingLiU"/>
              </w:rPr>
              <w:t xml:space="preserve">FDD FR1 </w:t>
            </w:r>
            <w:r w:rsidRPr="006622C9">
              <w:t>Band n94</w:t>
            </w:r>
          </w:p>
        </w:tc>
      </w:tr>
    </w:tbl>
    <w:p w14:paraId="4F0A9545" w14:textId="77777777" w:rsidR="001B29C5" w:rsidRPr="006622C9" w:rsidRDefault="001B29C5" w:rsidP="001B29C5"/>
    <w:p w14:paraId="640D5114" w14:textId="77777777" w:rsidR="001B29C5" w:rsidRPr="006622C9" w:rsidRDefault="001B29C5" w:rsidP="001B29C5">
      <w:pPr>
        <w:pStyle w:val="TH"/>
      </w:pPr>
      <w:r w:rsidRPr="006622C9">
        <w:t>Table A.4.3.1-</w:t>
      </w:r>
      <w:r w:rsidRPr="006622C9">
        <w:rPr>
          <w:lang w:eastAsia="zh-CN"/>
        </w:rPr>
        <w:t>2</w:t>
      </w:r>
      <w:r w:rsidRPr="006622C9">
        <w:t xml:space="preserve">: NR </w:t>
      </w:r>
      <w:r w:rsidRPr="006622C9">
        <w:rPr>
          <w:lang w:eastAsia="zh-CN"/>
        </w:rPr>
        <w:t>T</w:t>
      </w:r>
      <w:r w:rsidRPr="006622C9">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1B29C5" w:rsidRPr="006622C9" w14:paraId="777091CD"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DEC6460" w14:textId="77777777" w:rsidR="001B29C5" w:rsidRPr="006622C9" w:rsidRDefault="001B29C5" w:rsidP="009E3914">
            <w:pPr>
              <w:pStyle w:val="TAH"/>
            </w:pPr>
            <w:r w:rsidRPr="006622C9">
              <w:t>Item</w:t>
            </w:r>
          </w:p>
        </w:tc>
        <w:tc>
          <w:tcPr>
            <w:tcW w:w="3543" w:type="dxa"/>
            <w:tcBorders>
              <w:top w:val="single" w:sz="6" w:space="0" w:color="auto"/>
              <w:left w:val="single" w:sz="6" w:space="0" w:color="auto"/>
              <w:bottom w:val="single" w:sz="6" w:space="0" w:color="auto"/>
              <w:right w:val="single" w:sz="6" w:space="0" w:color="auto"/>
            </w:tcBorders>
            <w:hideMark/>
          </w:tcPr>
          <w:p w14:paraId="20D3973C" w14:textId="77777777" w:rsidR="001B29C5" w:rsidRPr="006622C9" w:rsidRDefault="001B29C5" w:rsidP="009E3914">
            <w:pPr>
              <w:pStyle w:val="TAH"/>
            </w:pPr>
            <w:r w:rsidRPr="006622C9">
              <w:rPr>
                <w:lang w:eastAsia="zh-CN"/>
              </w:rPr>
              <w:t>NR T</w:t>
            </w:r>
            <w:r w:rsidRPr="006622C9">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705DA30C" w14:textId="77777777" w:rsidR="001B29C5" w:rsidRPr="006622C9" w:rsidRDefault="001B29C5" w:rsidP="009E3914">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534503C9" w14:textId="77777777" w:rsidR="001B29C5" w:rsidRPr="006622C9" w:rsidRDefault="001B29C5" w:rsidP="009E3914">
            <w:pPr>
              <w:pStyle w:val="TAH"/>
            </w:pPr>
            <w:r w:rsidRPr="006622C9">
              <w:t>Release</w:t>
            </w:r>
          </w:p>
        </w:tc>
        <w:tc>
          <w:tcPr>
            <w:tcW w:w="1701" w:type="dxa"/>
            <w:tcBorders>
              <w:top w:val="single" w:sz="4" w:space="0" w:color="auto"/>
              <w:left w:val="single" w:sz="4" w:space="0" w:color="auto"/>
              <w:bottom w:val="single" w:sz="4" w:space="0" w:color="auto"/>
              <w:right w:val="single" w:sz="4" w:space="0" w:color="auto"/>
            </w:tcBorders>
            <w:hideMark/>
          </w:tcPr>
          <w:p w14:paraId="19AF1CC0" w14:textId="77777777" w:rsidR="001B29C5" w:rsidRPr="006622C9" w:rsidRDefault="001B29C5" w:rsidP="009E3914">
            <w:pPr>
              <w:pStyle w:val="TAH"/>
            </w:pPr>
            <w:r w:rsidRPr="006622C9">
              <w:t>Mnemonic</w:t>
            </w:r>
          </w:p>
        </w:tc>
        <w:tc>
          <w:tcPr>
            <w:tcW w:w="1701" w:type="dxa"/>
            <w:tcBorders>
              <w:top w:val="single" w:sz="4" w:space="0" w:color="auto"/>
              <w:left w:val="single" w:sz="4" w:space="0" w:color="auto"/>
              <w:bottom w:val="single" w:sz="4" w:space="0" w:color="auto"/>
              <w:right w:val="single" w:sz="4" w:space="0" w:color="auto"/>
            </w:tcBorders>
            <w:hideMark/>
          </w:tcPr>
          <w:p w14:paraId="6DEEA659" w14:textId="77777777" w:rsidR="001B29C5" w:rsidRPr="006622C9" w:rsidRDefault="001B29C5" w:rsidP="009E3914">
            <w:pPr>
              <w:pStyle w:val="TAH"/>
            </w:pPr>
            <w:r w:rsidRPr="006622C9">
              <w:t>Comments</w:t>
            </w:r>
          </w:p>
        </w:tc>
      </w:tr>
      <w:tr w:rsidR="001B29C5" w:rsidRPr="006622C9" w14:paraId="14A017EF"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964DD9"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053558B9" w14:textId="77777777" w:rsidR="001B29C5" w:rsidRPr="006622C9" w:rsidRDefault="001B29C5" w:rsidP="009E3914">
            <w:pPr>
              <w:pStyle w:val="TAL"/>
              <w:rPr>
                <w:rFonts w:eastAsia="PMingLiU"/>
              </w:rPr>
            </w:pPr>
            <w:r w:rsidRPr="006622C9">
              <w:rPr>
                <w:rFonts w:eastAsia="PMingLiU"/>
              </w:rPr>
              <w:t xml:space="preserve">NR Frequency band: </w:t>
            </w:r>
            <w:r w:rsidRPr="006622C9">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6A997158"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1B9E2964"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DA6B4CD"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w:t>
            </w:r>
            <w:r w:rsidRPr="006622C9">
              <w:rPr>
                <w:rFonts w:ascii="Arial" w:eastAsia="PMingLiU" w:hAnsi="Arial"/>
                <w:sz w:val="18"/>
                <w:lang w:eastAsia="zh-CN"/>
              </w:rPr>
              <w:t>34</w:t>
            </w:r>
            <w:r w:rsidRPr="006622C9">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1F72DD4A" w14:textId="5AC23860"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 xml:space="preserve">NR TDD FR1 Band </w:t>
            </w:r>
            <w:del w:id="25" w:author="ZTE-Ma Zhifeng" w:date="2022-04-17T00:23:00Z">
              <w:r w:rsidRPr="006622C9" w:rsidDel="009E3914">
                <w:rPr>
                  <w:rFonts w:ascii="Arial" w:eastAsia="PMingLiU" w:hAnsi="Arial"/>
                  <w:sz w:val="18"/>
                  <w:lang w:eastAsia="zh-CN"/>
                </w:rPr>
                <w:delText>34</w:delText>
              </w:r>
            </w:del>
            <w:ins w:id="26" w:author="ZTE-Ma Zhifeng" w:date="2022-04-17T00:23:00Z">
              <w:r w:rsidR="009E3914">
                <w:rPr>
                  <w:rFonts w:ascii="Arial" w:eastAsia="PMingLiU" w:hAnsi="Arial"/>
                  <w:sz w:val="18"/>
                  <w:lang w:eastAsia="zh-CN"/>
                </w:rPr>
                <w:t>n34</w:t>
              </w:r>
            </w:ins>
          </w:p>
        </w:tc>
      </w:tr>
      <w:tr w:rsidR="001B29C5" w:rsidRPr="006622C9" w14:paraId="3DC75C43"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5CC2DA34" w14:textId="77777777" w:rsidR="001B29C5" w:rsidRPr="006622C9" w:rsidRDefault="001B29C5" w:rsidP="009E3914">
            <w:pPr>
              <w:keepNext/>
              <w:keepLines/>
              <w:spacing w:after="0"/>
              <w:jc w:val="center"/>
              <w:rPr>
                <w:rFonts w:ascii="Arial" w:eastAsia="宋体" w:hAnsi="Arial"/>
                <w:sz w:val="18"/>
                <w:lang w:eastAsia="zh-CN"/>
              </w:rPr>
            </w:pPr>
            <w:r w:rsidRPr="006622C9">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A39E770" w14:textId="77777777" w:rsidR="001B29C5" w:rsidRPr="006622C9" w:rsidRDefault="001B29C5" w:rsidP="009E3914">
            <w:pPr>
              <w:pStyle w:val="TAL"/>
              <w:rPr>
                <w:rFonts w:eastAsia="宋体"/>
                <w:lang w:eastAsia="zh-CN"/>
              </w:rPr>
            </w:pPr>
            <w:r w:rsidRPr="006622C9">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5A7098C4" w14:textId="77777777" w:rsidR="001B29C5" w:rsidRPr="006622C9" w:rsidRDefault="001B29C5" w:rsidP="009E39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2CA17251" w14:textId="77777777" w:rsidR="001B29C5" w:rsidRPr="006622C9" w:rsidRDefault="001B29C5" w:rsidP="009E39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48AB6278" w14:textId="77777777" w:rsidR="001B29C5" w:rsidRPr="006622C9" w:rsidRDefault="001B29C5" w:rsidP="009E39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ED75A6" w14:textId="77777777" w:rsidR="001B29C5" w:rsidRPr="006622C9" w:rsidRDefault="001B29C5" w:rsidP="009E3914">
            <w:pPr>
              <w:keepNext/>
              <w:keepLines/>
              <w:spacing w:after="0"/>
              <w:rPr>
                <w:rFonts w:ascii="Arial" w:eastAsia="PMingLiU" w:hAnsi="Arial"/>
                <w:sz w:val="18"/>
              </w:rPr>
            </w:pPr>
          </w:p>
        </w:tc>
      </w:tr>
      <w:tr w:rsidR="001B29C5" w:rsidRPr="006622C9" w14:paraId="7A2DC29B"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2B5307" w14:textId="77777777" w:rsidR="001B29C5" w:rsidRPr="006622C9" w:rsidRDefault="001B29C5" w:rsidP="009E3914">
            <w:pPr>
              <w:pStyle w:val="TAC"/>
            </w:pPr>
            <w:r w:rsidRPr="006622C9">
              <w:t>1</w:t>
            </w:r>
          </w:p>
        </w:tc>
        <w:tc>
          <w:tcPr>
            <w:tcW w:w="3543" w:type="dxa"/>
            <w:tcBorders>
              <w:top w:val="single" w:sz="6" w:space="0" w:color="auto"/>
              <w:left w:val="single" w:sz="4" w:space="0" w:color="auto"/>
              <w:bottom w:val="single" w:sz="6" w:space="0" w:color="auto"/>
              <w:right w:val="single" w:sz="6" w:space="0" w:color="auto"/>
            </w:tcBorders>
            <w:hideMark/>
          </w:tcPr>
          <w:p w14:paraId="2D1D0178" w14:textId="77777777" w:rsidR="001B29C5" w:rsidRPr="006622C9" w:rsidRDefault="001B29C5" w:rsidP="009E3914">
            <w:pPr>
              <w:pStyle w:val="TAL"/>
            </w:pPr>
            <w:r w:rsidRPr="006622C9">
              <w:t xml:space="preserve">NR Frequency band: </w:t>
            </w:r>
            <w:r w:rsidRPr="006622C9">
              <w:rPr>
                <w:lang w:eastAsia="zh-CN"/>
              </w:rPr>
              <w:t>2570-2620</w:t>
            </w:r>
            <w:r w:rsidRPr="006622C9">
              <w:t xml:space="preserve">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CCE2ED6"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hideMark/>
          </w:tcPr>
          <w:p w14:paraId="1CE7A435" w14:textId="77777777" w:rsidR="001B29C5" w:rsidRPr="006622C9" w:rsidRDefault="001B29C5" w:rsidP="009E3914">
            <w:pPr>
              <w:pStyle w:val="TAC"/>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D933E45" w14:textId="77777777" w:rsidR="001B29C5" w:rsidRPr="006622C9" w:rsidRDefault="001B29C5" w:rsidP="009E3914">
            <w:pPr>
              <w:pStyle w:val="TAC"/>
            </w:pPr>
            <w:r w:rsidRPr="006622C9">
              <w:t>pc_nrBand</w:t>
            </w:r>
            <w:r w:rsidRPr="006622C9">
              <w:rPr>
                <w:lang w:eastAsia="zh-CN"/>
              </w:rPr>
              <w:t>38</w:t>
            </w:r>
            <w:r w:rsidRPr="006622C9">
              <w:t>_Supp</w:t>
            </w:r>
          </w:p>
        </w:tc>
        <w:tc>
          <w:tcPr>
            <w:tcW w:w="1701" w:type="dxa"/>
            <w:tcBorders>
              <w:top w:val="single" w:sz="4" w:space="0" w:color="auto"/>
              <w:left w:val="single" w:sz="4" w:space="0" w:color="auto"/>
              <w:bottom w:val="single" w:sz="4" w:space="0" w:color="auto"/>
              <w:right w:val="single" w:sz="4" w:space="0" w:color="auto"/>
            </w:tcBorders>
            <w:hideMark/>
          </w:tcPr>
          <w:p w14:paraId="14C8E60A" w14:textId="77777777" w:rsidR="001B29C5" w:rsidRPr="006622C9" w:rsidRDefault="001B29C5" w:rsidP="009E3914">
            <w:pPr>
              <w:pStyle w:val="TAL"/>
            </w:pPr>
            <w:r w:rsidRPr="006622C9">
              <w:t xml:space="preserve">NR </w:t>
            </w:r>
            <w:r w:rsidRPr="006622C9">
              <w:rPr>
                <w:rFonts w:eastAsia="PMingLiU"/>
              </w:rPr>
              <w:t xml:space="preserve">TDD FR1 </w:t>
            </w:r>
            <w:r w:rsidRPr="006622C9">
              <w:t>Band n</w:t>
            </w:r>
            <w:r w:rsidRPr="006622C9">
              <w:rPr>
                <w:lang w:eastAsia="zh-CN"/>
              </w:rPr>
              <w:t>38</w:t>
            </w:r>
          </w:p>
        </w:tc>
      </w:tr>
      <w:tr w:rsidR="001B29C5" w:rsidRPr="006622C9" w14:paraId="764EB0FA"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488F9E42"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8B71DD2" w14:textId="77777777" w:rsidR="001B29C5" w:rsidRPr="006622C9" w:rsidRDefault="001B29C5" w:rsidP="009E3914">
            <w:pPr>
              <w:pStyle w:val="TAL"/>
              <w:rPr>
                <w:rFonts w:eastAsia="PMingLiU"/>
                <w:lang w:eastAsia="zh-TW"/>
              </w:rPr>
            </w:pPr>
            <w:r w:rsidRPr="006622C9">
              <w:rPr>
                <w:rFonts w:eastAsia="PMingLiU"/>
                <w:lang w:eastAsia="zh-TW"/>
              </w:rPr>
              <w:t>NR Frequency band:</w:t>
            </w:r>
            <w:r w:rsidRPr="006622C9">
              <w:rPr>
                <w:rFonts w:eastAsia="PMingLiU"/>
              </w:rPr>
              <w:t xml:space="preserve"> </w:t>
            </w:r>
            <w:r w:rsidRPr="006622C9">
              <w:rPr>
                <w:rFonts w:eastAsia="PMingLiU"/>
                <w:lang w:eastAsia="zh-TW"/>
              </w:rPr>
              <w:t>1880-1920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3FFE4F2"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7AFEE1B7"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F262677"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w:t>
            </w:r>
            <w:r w:rsidRPr="006622C9">
              <w:rPr>
                <w:rFonts w:ascii="Arial" w:eastAsia="PMingLiU" w:hAnsi="Arial"/>
                <w:sz w:val="18"/>
                <w:lang w:eastAsia="zh-CN"/>
              </w:rPr>
              <w:t>39</w:t>
            </w:r>
            <w:r w:rsidRPr="006622C9">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159E55CF"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TDD FR1 Band n</w:t>
            </w:r>
            <w:r w:rsidRPr="006622C9">
              <w:rPr>
                <w:rFonts w:ascii="Arial" w:eastAsia="PMingLiU" w:hAnsi="Arial"/>
                <w:sz w:val="18"/>
                <w:lang w:eastAsia="zh-CN"/>
              </w:rPr>
              <w:t>39</w:t>
            </w:r>
          </w:p>
        </w:tc>
      </w:tr>
      <w:tr w:rsidR="001B29C5" w:rsidRPr="006622C9" w14:paraId="53C081AA"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43E84B4D"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419D92C7" w14:textId="77777777" w:rsidR="001B29C5" w:rsidRPr="006622C9" w:rsidRDefault="001B29C5" w:rsidP="009E3914">
            <w:pPr>
              <w:pStyle w:val="TAL"/>
              <w:rPr>
                <w:rFonts w:eastAsia="PMingLiU"/>
                <w:lang w:eastAsia="zh-TW"/>
              </w:rPr>
            </w:pPr>
            <w:r w:rsidRPr="006622C9">
              <w:rPr>
                <w:rFonts w:eastAsia="PMingLiU"/>
                <w:lang w:eastAsia="zh-TW"/>
              </w:rPr>
              <w:t xml:space="preserve">NR Frequency band: </w:t>
            </w:r>
            <w:r w:rsidRPr="006622C9">
              <w:rPr>
                <w:rFonts w:eastAsia="PMingLiU"/>
              </w:rPr>
              <w:t>2300-2400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14B2E9"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16206D96"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518DE45"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5613E18B"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TDD FR1 Band n40</w:t>
            </w:r>
          </w:p>
        </w:tc>
      </w:tr>
      <w:tr w:rsidR="001B29C5" w:rsidRPr="006622C9" w14:paraId="6B17D08B"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B3B2D61" w14:textId="77777777" w:rsidR="001B29C5" w:rsidRPr="006622C9" w:rsidRDefault="001B29C5" w:rsidP="009E3914">
            <w:pPr>
              <w:pStyle w:val="TAC"/>
            </w:pPr>
            <w:r w:rsidRPr="006622C9">
              <w:t>2</w:t>
            </w:r>
          </w:p>
        </w:tc>
        <w:tc>
          <w:tcPr>
            <w:tcW w:w="3543" w:type="dxa"/>
            <w:tcBorders>
              <w:top w:val="single" w:sz="6" w:space="0" w:color="auto"/>
              <w:left w:val="single" w:sz="4" w:space="0" w:color="auto"/>
              <w:bottom w:val="single" w:sz="6" w:space="0" w:color="auto"/>
              <w:right w:val="single" w:sz="6" w:space="0" w:color="auto"/>
            </w:tcBorders>
            <w:hideMark/>
          </w:tcPr>
          <w:p w14:paraId="484894D1" w14:textId="77777777" w:rsidR="001B29C5" w:rsidRPr="006622C9" w:rsidRDefault="001B29C5" w:rsidP="009E3914">
            <w:pPr>
              <w:pStyle w:val="TAL"/>
            </w:pPr>
            <w:r w:rsidRPr="006622C9">
              <w:t>NR Frequency band: 2496-2690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381E0B5"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hideMark/>
          </w:tcPr>
          <w:p w14:paraId="48963DDF" w14:textId="77777777" w:rsidR="001B29C5" w:rsidRPr="006622C9" w:rsidRDefault="001B29C5" w:rsidP="009E3914">
            <w:pPr>
              <w:pStyle w:val="TAC"/>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6D05DBE" w14:textId="77777777" w:rsidR="001B29C5" w:rsidRPr="006622C9" w:rsidRDefault="001B29C5" w:rsidP="009E3914">
            <w:pPr>
              <w:pStyle w:val="TAC"/>
            </w:pPr>
            <w:r w:rsidRPr="006622C9">
              <w:t>pc_nrBand41_Supp</w:t>
            </w:r>
          </w:p>
        </w:tc>
        <w:tc>
          <w:tcPr>
            <w:tcW w:w="1701" w:type="dxa"/>
            <w:tcBorders>
              <w:top w:val="single" w:sz="4" w:space="0" w:color="auto"/>
              <w:left w:val="single" w:sz="4" w:space="0" w:color="auto"/>
              <w:bottom w:val="single" w:sz="4" w:space="0" w:color="auto"/>
              <w:right w:val="single" w:sz="4" w:space="0" w:color="auto"/>
            </w:tcBorders>
            <w:hideMark/>
          </w:tcPr>
          <w:p w14:paraId="42A911AC" w14:textId="77777777" w:rsidR="001B29C5" w:rsidRPr="006622C9" w:rsidRDefault="001B29C5" w:rsidP="009E3914">
            <w:pPr>
              <w:pStyle w:val="TAL"/>
            </w:pPr>
            <w:r w:rsidRPr="006622C9">
              <w:t xml:space="preserve">NR </w:t>
            </w:r>
            <w:r w:rsidRPr="006622C9">
              <w:rPr>
                <w:rFonts w:eastAsia="PMingLiU"/>
              </w:rPr>
              <w:t xml:space="preserve">TDD FR1 </w:t>
            </w:r>
            <w:r w:rsidRPr="006622C9">
              <w:t>Band n41</w:t>
            </w:r>
          </w:p>
        </w:tc>
      </w:tr>
      <w:tr w:rsidR="001B29C5" w:rsidRPr="006622C9" w14:paraId="53C8F0D0"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BA85544"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2a to 2d</w:t>
            </w:r>
          </w:p>
        </w:tc>
        <w:tc>
          <w:tcPr>
            <w:tcW w:w="3543" w:type="dxa"/>
            <w:tcBorders>
              <w:top w:val="single" w:sz="6" w:space="0" w:color="auto"/>
              <w:left w:val="single" w:sz="4" w:space="0" w:color="auto"/>
              <w:bottom w:val="single" w:sz="6" w:space="0" w:color="auto"/>
              <w:right w:val="single" w:sz="6" w:space="0" w:color="auto"/>
            </w:tcBorders>
            <w:hideMark/>
          </w:tcPr>
          <w:p w14:paraId="53DBD36A" w14:textId="77777777" w:rsidR="001B29C5" w:rsidRPr="006622C9" w:rsidRDefault="001B29C5" w:rsidP="009E3914">
            <w:pPr>
              <w:pStyle w:val="TAL"/>
              <w:rPr>
                <w:rFonts w:eastAsia="PMingLiU"/>
              </w:rPr>
            </w:pPr>
            <w:r w:rsidRPr="006622C9">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334A6ED0" w14:textId="77777777" w:rsidR="001B29C5" w:rsidRPr="006622C9" w:rsidRDefault="001B29C5" w:rsidP="009E39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989EB37" w14:textId="77777777" w:rsidR="001B29C5" w:rsidRPr="006622C9" w:rsidRDefault="001B29C5" w:rsidP="009E39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4B118C06" w14:textId="77777777" w:rsidR="001B29C5" w:rsidRPr="006622C9" w:rsidRDefault="001B29C5" w:rsidP="009E39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35A35C" w14:textId="77777777" w:rsidR="001B29C5" w:rsidRPr="006622C9" w:rsidRDefault="001B29C5" w:rsidP="009E3914">
            <w:pPr>
              <w:keepNext/>
              <w:keepLines/>
              <w:spacing w:after="0"/>
              <w:rPr>
                <w:rFonts w:ascii="Arial" w:eastAsia="PMingLiU" w:hAnsi="Arial"/>
                <w:sz w:val="18"/>
              </w:rPr>
            </w:pPr>
          </w:p>
        </w:tc>
      </w:tr>
      <w:tr w:rsidR="001B29C5" w:rsidRPr="006622C9" w14:paraId="52B313E8"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5ECB4715" w14:textId="77777777" w:rsidR="001B29C5" w:rsidRPr="006622C9" w:rsidRDefault="001B29C5" w:rsidP="009E3914">
            <w:pPr>
              <w:pStyle w:val="TAC"/>
              <w:rPr>
                <w:rFonts w:eastAsia="PMingLiU"/>
              </w:rPr>
            </w:pPr>
            <w:r w:rsidRPr="006622C9">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3772E392" w14:textId="77777777" w:rsidR="001B29C5" w:rsidRPr="006622C9" w:rsidRDefault="001B29C5" w:rsidP="009E3914">
            <w:pPr>
              <w:pStyle w:val="TAL"/>
            </w:pPr>
            <w:r w:rsidRPr="006622C9">
              <w:t xml:space="preserve">NR Frequency band: </w:t>
            </w:r>
            <w:r w:rsidRPr="006622C9">
              <w:rPr>
                <w:rFonts w:eastAsia="PMingLiU"/>
              </w:rPr>
              <w:t>5150-5925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9123F1"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14:paraId="541CAE77" w14:textId="77777777" w:rsidR="001B29C5" w:rsidRPr="006622C9" w:rsidRDefault="001B29C5" w:rsidP="009E3914">
            <w:pPr>
              <w:pStyle w:val="TAC"/>
            </w:pPr>
            <w:r w:rsidRPr="006622C9">
              <w:t>Rel-16</w:t>
            </w:r>
          </w:p>
        </w:tc>
        <w:tc>
          <w:tcPr>
            <w:tcW w:w="1701" w:type="dxa"/>
            <w:tcBorders>
              <w:top w:val="single" w:sz="4" w:space="0" w:color="auto"/>
              <w:left w:val="single" w:sz="4" w:space="0" w:color="auto"/>
              <w:bottom w:val="single" w:sz="4" w:space="0" w:color="auto"/>
              <w:right w:val="single" w:sz="4" w:space="0" w:color="auto"/>
            </w:tcBorders>
          </w:tcPr>
          <w:p w14:paraId="6B5DE3DE" w14:textId="77777777" w:rsidR="001B29C5" w:rsidRPr="006622C9" w:rsidRDefault="001B29C5" w:rsidP="009E3914">
            <w:pPr>
              <w:pStyle w:val="TAL"/>
            </w:pPr>
            <w:r w:rsidRPr="006622C9">
              <w:t>pc_nrBand46_Supp</w:t>
            </w:r>
          </w:p>
        </w:tc>
        <w:tc>
          <w:tcPr>
            <w:tcW w:w="1701" w:type="dxa"/>
            <w:tcBorders>
              <w:top w:val="single" w:sz="4" w:space="0" w:color="auto"/>
              <w:left w:val="single" w:sz="4" w:space="0" w:color="auto"/>
              <w:bottom w:val="single" w:sz="4" w:space="0" w:color="auto"/>
              <w:right w:val="single" w:sz="4" w:space="0" w:color="auto"/>
            </w:tcBorders>
          </w:tcPr>
          <w:p w14:paraId="0BFBB749" w14:textId="77777777" w:rsidR="001B29C5" w:rsidRPr="006622C9" w:rsidRDefault="001B29C5" w:rsidP="009E3914">
            <w:pPr>
              <w:pStyle w:val="TAL"/>
            </w:pPr>
            <w:r w:rsidRPr="006622C9">
              <w:t xml:space="preserve">NR </w:t>
            </w:r>
            <w:r w:rsidRPr="006622C9">
              <w:rPr>
                <w:rFonts w:eastAsia="PMingLiU"/>
              </w:rPr>
              <w:t xml:space="preserve">TDD FR1 </w:t>
            </w:r>
            <w:r w:rsidRPr="006622C9">
              <w:t>Band n46</w:t>
            </w:r>
          </w:p>
        </w:tc>
      </w:tr>
      <w:tr w:rsidR="001B29C5" w:rsidRPr="006622C9" w14:paraId="48E8DABF"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3B0F8173" w14:textId="77777777" w:rsidR="001B29C5" w:rsidRPr="006622C9" w:rsidRDefault="001B29C5" w:rsidP="009E3914">
            <w:pPr>
              <w:pStyle w:val="TAC"/>
              <w:rPr>
                <w:rFonts w:eastAsia="PMingLiU"/>
              </w:rPr>
            </w:pPr>
            <w:r w:rsidRPr="006622C9">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5CE5EE45" w14:textId="77777777" w:rsidR="001B29C5" w:rsidRPr="006622C9" w:rsidRDefault="001B29C5" w:rsidP="009E3914">
            <w:pPr>
              <w:pStyle w:val="TAL"/>
            </w:pPr>
            <w:r w:rsidRPr="006622C9">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7BF2B091" w14:textId="77777777" w:rsidR="001B29C5" w:rsidRPr="006622C9" w:rsidRDefault="001B29C5" w:rsidP="009E3914">
            <w:pPr>
              <w:pStyle w:val="TAL"/>
            </w:pPr>
          </w:p>
        </w:tc>
        <w:tc>
          <w:tcPr>
            <w:tcW w:w="851" w:type="dxa"/>
            <w:tcBorders>
              <w:top w:val="single" w:sz="4" w:space="0" w:color="auto"/>
              <w:left w:val="single" w:sz="4" w:space="0" w:color="auto"/>
              <w:bottom w:val="single" w:sz="4" w:space="0" w:color="auto"/>
              <w:right w:val="single" w:sz="4" w:space="0" w:color="auto"/>
            </w:tcBorders>
          </w:tcPr>
          <w:p w14:paraId="286CB346" w14:textId="77777777" w:rsidR="001B29C5" w:rsidRPr="006622C9" w:rsidRDefault="001B29C5" w:rsidP="009E3914">
            <w:pPr>
              <w:pStyle w:val="TAC"/>
            </w:pPr>
          </w:p>
        </w:tc>
        <w:tc>
          <w:tcPr>
            <w:tcW w:w="1701" w:type="dxa"/>
            <w:tcBorders>
              <w:top w:val="single" w:sz="4" w:space="0" w:color="auto"/>
              <w:left w:val="single" w:sz="4" w:space="0" w:color="auto"/>
              <w:bottom w:val="single" w:sz="4" w:space="0" w:color="auto"/>
              <w:right w:val="single" w:sz="4" w:space="0" w:color="auto"/>
            </w:tcBorders>
          </w:tcPr>
          <w:p w14:paraId="6D263D00" w14:textId="77777777" w:rsidR="001B29C5" w:rsidRPr="006622C9" w:rsidRDefault="001B29C5" w:rsidP="009E3914">
            <w:pPr>
              <w:pStyle w:val="TAL"/>
            </w:pPr>
          </w:p>
        </w:tc>
        <w:tc>
          <w:tcPr>
            <w:tcW w:w="1701" w:type="dxa"/>
            <w:tcBorders>
              <w:top w:val="single" w:sz="4" w:space="0" w:color="auto"/>
              <w:left w:val="single" w:sz="4" w:space="0" w:color="auto"/>
              <w:bottom w:val="single" w:sz="4" w:space="0" w:color="auto"/>
              <w:right w:val="single" w:sz="4" w:space="0" w:color="auto"/>
            </w:tcBorders>
          </w:tcPr>
          <w:p w14:paraId="6EFF0828" w14:textId="77777777" w:rsidR="001B29C5" w:rsidRPr="006622C9" w:rsidRDefault="001B29C5" w:rsidP="009E3914">
            <w:pPr>
              <w:pStyle w:val="TAL"/>
            </w:pPr>
          </w:p>
        </w:tc>
      </w:tr>
      <w:tr w:rsidR="001B29C5" w:rsidRPr="006622C9" w14:paraId="42D41B7D"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281CA0BD" w14:textId="77777777" w:rsidR="001B29C5" w:rsidRPr="006622C9" w:rsidRDefault="001B29C5" w:rsidP="009E3914">
            <w:pPr>
              <w:pStyle w:val="TAC"/>
              <w:rPr>
                <w:rFonts w:eastAsia="PMingLiU"/>
              </w:rPr>
            </w:pPr>
            <w:r w:rsidRPr="006622C9">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6D4F33D8" w14:textId="77777777" w:rsidR="001B29C5" w:rsidRPr="006622C9" w:rsidRDefault="001B29C5" w:rsidP="009E3914">
            <w:pPr>
              <w:pStyle w:val="TAL"/>
              <w:rPr>
                <w:rFonts w:eastAsia="PMingLiU"/>
              </w:rPr>
            </w:pPr>
            <w:r w:rsidRPr="006622C9">
              <w:t xml:space="preserve">NR Frequency band: </w:t>
            </w:r>
            <w:r w:rsidRPr="006622C9">
              <w:rPr>
                <w:rFonts w:eastAsia="PMingLiU"/>
              </w:rPr>
              <w:t>3550-3700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1284E6B9"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14:paraId="0F94076D" w14:textId="77777777" w:rsidR="001B29C5" w:rsidRPr="006622C9" w:rsidRDefault="001B29C5" w:rsidP="009E3914">
            <w:pPr>
              <w:pStyle w:val="TAC"/>
            </w:pPr>
            <w:r w:rsidRPr="006622C9">
              <w:t>Rel-16</w:t>
            </w:r>
          </w:p>
        </w:tc>
        <w:tc>
          <w:tcPr>
            <w:tcW w:w="1701" w:type="dxa"/>
            <w:tcBorders>
              <w:top w:val="single" w:sz="4" w:space="0" w:color="auto"/>
              <w:left w:val="single" w:sz="4" w:space="0" w:color="auto"/>
              <w:bottom w:val="single" w:sz="4" w:space="0" w:color="auto"/>
              <w:right w:val="single" w:sz="4" w:space="0" w:color="auto"/>
            </w:tcBorders>
          </w:tcPr>
          <w:p w14:paraId="3CED8743" w14:textId="77777777" w:rsidR="001B29C5" w:rsidRPr="006622C9" w:rsidRDefault="001B29C5" w:rsidP="009E3914">
            <w:pPr>
              <w:pStyle w:val="TAL"/>
            </w:pPr>
            <w:r w:rsidRPr="006622C9">
              <w:t>pc_nrBand48_Supp</w:t>
            </w:r>
          </w:p>
        </w:tc>
        <w:tc>
          <w:tcPr>
            <w:tcW w:w="1701" w:type="dxa"/>
            <w:tcBorders>
              <w:top w:val="single" w:sz="4" w:space="0" w:color="auto"/>
              <w:left w:val="single" w:sz="4" w:space="0" w:color="auto"/>
              <w:bottom w:val="single" w:sz="4" w:space="0" w:color="auto"/>
              <w:right w:val="single" w:sz="4" w:space="0" w:color="auto"/>
            </w:tcBorders>
          </w:tcPr>
          <w:p w14:paraId="7F6AE4AF" w14:textId="77777777" w:rsidR="001B29C5" w:rsidRPr="006622C9" w:rsidRDefault="001B29C5" w:rsidP="009E3914">
            <w:pPr>
              <w:pStyle w:val="TAL"/>
            </w:pPr>
            <w:r w:rsidRPr="006622C9">
              <w:t xml:space="preserve">NR </w:t>
            </w:r>
            <w:r w:rsidRPr="006622C9">
              <w:rPr>
                <w:rFonts w:eastAsia="PMingLiU"/>
              </w:rPr>
              <w:t xml:space="preserve">TDD FR1 </w:t>
            </w:r>
            <w:r w:rsidRPr="006622C9">
              <w:t>Band n48</w:t>
            </w:r>
          </w:p>
        </w:tc>
      </w:tr>
      <w:tr w:rsidR="001B29C5" w:rsidRPr="006622C9" w14:paraId="2673D4F8"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2F6572"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5B53BADA" w14:textId="77777777" w:rsidR="001B29C5" w:rsidRPr="006622C9" w:rsidRDefault="001B29C5" w:rsidP="009E3914">
            <w:pPr>
              <w:pStyle w:val="TAL"/>
              <w:rPr>
                <w:rFonts w:eastAsia="PMingLiU"/>
              </w:rPr>
            </w:pPr>
            <w:r w:rsidRPr="006622C9">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36342160" w14:textId="77777777" w:rsidR="001B29C5" w:rsidRPr="006622C9" w:rsidRDefault="001B29C5" w:rsidP="009E39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8F13419" w14:textId="77777777" w:rsidR="001B29C5" w:rsidRPr="006622C9" w:rsidRDefault="001B29C5" w:rsidP="009E39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8685CDA" w14:textId="77777777" w:rsidR="001B29C5" w:rsidRPr="006622C9" w:rsidRDefault="001B29C5" w:rsidP="009E39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BEF2C2" w14:textId="77777777" w:rsidR="001B29C5" w:rsidRPr="006622C9" w:rsidRDefault="001B29C5" w:rsidP="009E3914">
            <w:pPr>
              <w:keepNext/>
              <w:keepLines/>
              <w:spacing w:after="0"/>
              <w:rPr>
                <w:rFonts w:ascii="Arial" w:eastAsia="PMingLiU" w:hAnsi="Arial"/>
                <w:sz w:val="18"/>
              </w:rPr>
            </w:pPr>
          </w:p>
        </w:tc>
      </w:tr>
      <w:tr w:rsidR="001B29C5" w:rsidRPr="006622C9" w14:paraId="1AF99870"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4BDF56D"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467D2D71" w14:textId="77777777" w:rsidR="001B29C5" w:rsidRPr="006622C9" w:rsidRDefault="001B29C5" w:rsidP="009E3914">
            <w:pPr>
              <w:pStyle w:val="TAL"/>
              <w:rPr>
                <w:rFonts w:eastAsia="PMingLiU"/>
              </w:rPr>
            </w:pPr>
            <w:r w:rsidRPr="006622C9">
              <w:rPr>
                <w:rFonts w:eastAsia="PMingLiU"/>
              </w:rPr>
              <w:t>NR Frequency band: 1432-1517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B450F88"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3371B930"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CDA25AE"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47E44360"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TDD FR1 Band n50</w:t>
            </w:r>
          </w:p>
        </w:tc>
      </w:tr>
      <w:tr w:rsidR="001B29C5" w:rsidRPr="006622C9" w14:paraId="14E7265B"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459BD00"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31B4B1AC" w14:textId="77777777" w:rsidR="001B29C5" w:rsidRPr="006622C9" w:rsidRDefault="001B29C5" w:rsidP="009E3914">
            <w:pPr>
              <w:pStyle w:val="TAL"/>
              <w:rPr>
                <w:rFonts w:eastAsia="PMingLiU"/>
              </w:rPr>
            </w:pPr>
            <w:r w:rsidRPr="006622C9">
              <w:rPr>
                <w:rFonts w:eastAsia="PMingLiU"/>
              </w:rPr>
              <w:t>NR Frequency band: 1427-1432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C10D2F2"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2C798859"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D7090AD"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726B2E96"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TDD FR1 Band n51</w:t>
            </w:r>
          </w:p>
        </w:tc>
      </w:tr>
      <w:tr w:rsidR="001B29C5" w:rsidRPr="006622C9" w14:paraId="2B5A3AEA"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02B74043" w14:textId="77777777" w:rsidR="001B29C5" w:rsidRPr="006622C9" w:rsidDel="008E3774" w:rsidRDefault="001B29C5" w:rsidP="009E3914">
            <w:pPr>
              <w:keepNext/>
              <w:keepLines/>
              <w:spacing w:after="0"/>
              <w:jc w:val="center"/>
              <w:rPr>
                <w:rFonts w:ascii="Arial" w:eastAsia="宋体" w:hAnsi="Arial"/>
                <w:sz w:val="18"/>
                <w:lang w:eastAsia="zh-CN"/>
              </w:rPr>
            </w:pPr>
            <w:r w:rsidRPr="006622C9">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4B28FD97" w14:textId="77777777" w:rsidR="001B29C5" w:rsidRPr="006622C9" w:rsidRDefault="001B29C5" w:rsidP="009E3914">
            <w:pPr>
              <w:pStyle w:val="TAL"/>
              <w:rPr>
                <w:rFonts w:eastAsia="宋体"/>
                <w:lang w:eastAsia="zh-CN"/>
              </w:rPr>
            </w:pPr>
            <w:r w:rsidRPr="006622C9">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7E956CFC" w14:textId="77777777" w:rsidR="001B29C5" w:rsidRPr="006622C9" w:rsidRDefault="001B29C5" w:rsidP="009E39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582FC4D" w14:textId="77777777" w:rsidR="001B29C5" w:rsidRPr="006622C9" w:rsidRDefault="001B29C5" w:rsidP="009E39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4D160072" w14:textId="77777777" w:rsidR="001B29C5" w:rsidRPr="006622C9" w:rsidRDefault="001B29C5" w:rsidP="009E39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1BF386" w14:textId="77777777" w:rsidR="001B29C5" w:rsidRPr="006622C9" w:rsidRDefault="001B29C5" w:rsidP="009E3914">
            <w:pPr>
              <w:keepNext/>
              <w:keepLines/>
              <w:spacing w:after="0"/>
              <w:rPr>
                <w:rFonts w:ascii="Arial" w:eastAsia="PMingLiU" w:hAnsi="Arial"/>
                <w:sz w:val="18"/>
              </w:rPr>
            </w:pPr>
          </w:p>
        </w:tc>
      </w:tr>
      <w:tr w:rsidR="001B29C5" w:rsidRPr="006622C9" w14:paraId="5909A8AB"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3F92F7AD" w14:textId="77777777" w:rsidR="001B29C5" w:rsidRPr="006622C9" w:rsidRDefault="001B29C5" w:rsidP="009E3914">
            <w:pPr>
              <w:keepNext/>
              <w:keepLines/>
              <w:spacing w:after="0"/>
              <w:jc w:val="center"/>
              <w:rPr>
                <w:rFonts w:ascii="Arial" w:hAnsi="Arial"/>
                <w:sz w:val="18"/>
                <w:lang w:eastAsia="zh-CN"/>
              </w:rPr>
            </w:pPr>
            <w:r w:rsidRPr="006622C9">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04348B6E" w14:textId="77777777" w:rsidR="001B29C5" w:rsidRPr="006622C9" w:rsidRDefault="001B29C5" w:rsidP="009E3914">
            <w:pPr>
              <w:pStyle w:val="TAL"/>
              <w:rPr>
                <w:lang w:eastAsia="zh-CN"/>
              </w:rPr>
            </w:pPr>
            <w:r w:rsidRPr="006622C9">
              <w:rPr>
                <w:rFonts w:eastAsia="PMingLiU"/>
              </w:rPr>
              <w:t>NR Frequency band: 2483.5-2495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ED5BDCB"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18DF15DA"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155FE79"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1B103D3A"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TDD FR1 Band n53</w:t>
            </w:r>
          </w:p>
        </w:tc>
      </w:tr>
      <w:tr w:rsidR="001B29C5" w:rsidRPr="006622C9" w14:paraId="5ED7EDF1"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29896B7" w14:textId="77777777" w:rsidR="001B29C5" w:rsidRPr="006622C9" w:rsidRDefault="001B29C5" w:rsidP="009E3914">
            <w:pPr>
              <w:pStyle w:val="TAC"/>
            </w:pPr>
            <w:r w:rsidRPr="006622C9">
              <w:t>3</w:t>
            </w:r>
          </w:p>
        </w:tc>
        <w:tc>
          <w:tcPr>
            <w:tcW w:w="3543" w:type="dxa"/>
            <w:tcBorders>
              <w:top w:val="single" w:sz="6" w:space="0" w:color="auto"/>
              <w:left w:val="single" w:sz="4" w:space="0" w:color="auto"/>
              <w:bottom w:val="single" w:sz="6" w:space="0" w:color="auto"/>
              <w:right w:val="single" w:sz="6" w:space="0" w:color="auto"/>
            </w:tcBorders>
            <w:hideMark/>
          </w:tcPr>
          <w:p w14:paraId="12DAC838" w14:textId="77777777" w:rsidR="001B29C5" w:rsidRPr="006622C9" w:rsidRDefault="001B29C5" w:rsidP="009E3914">
            <w:pPr>
              <w:pStyle w:val="TAL"/>
            </w:pPr>
            <w:r w:rsidRPr="006622C9">
              <w:t>NR Frequency band: 3300–4200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E3FC8BC"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hideMark/>
          </w:tcPr>
          <w:p w14:paraId="2004BD93" w14:textId="77777777" w:rsidR="001B29C5" w:rsidRPr="006622C9" w:rsidRDefault="001B29C5" w:rsidP="009E3914">
            <w:pPr>
              <w:pStyle w:val="TAC"/>
              <w:rPr>
                <w:lang w:eastAsia="zh-TW"/>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0E96BD1" w14:textId="77777777" w:rsidR="001B29C5" w:rsidRPr="006622C9" w:rsidRDefault="001B29C5" w:rsidP="009E3914">
            <w:pPr>
              <w:pStyle w:val="TAC"/>
            </w:pPr>
            <w:r w:rsidRPr="006622C9">
              <w:t>pc_nrBand77_Supp</w:t>
            </w:r>
          </w:p>
        </w:tc>
        <w:tc>
          <w:tcPr>
            <w:tcW w:w="1701" w:type="dxa"/>
            <w:tcBorders>
              <w:top w:val="single" w:sz="4" w:space="0" w:color="auto"/>
              <w:left w:val="single" w:sz="4" w:space="0" w:color="auto"/>
              <w:bottom w:val="single" w:sz="4" w:space="0" w:color="auto"/>
              <w:right w:val="single" w:sz="4" w:space="0" w:color="auto"/>
            </w:tcBorders>
            <w:hideMark/>
          </w:tcPr>
          <w:p w14:paraId="45DA32B4" w14:textId="77777777" w:rsidR="001B29C5" w:rsidRPr="006622C9" w:rsidRDefault="001B29C5" w:rsidP="009E3914">
            <w:pPr>
              <w:pStyle w:val="TAL"/>
            </w:pPr>
            <w:r w:rsidRPr="006622C9">
              <w:t xml:space="preserve">NR </w:t>
            </w:r>
            <w:r w:rsidRPr="006622C9">
              <w:rPr>
                <w:rFonts w:eastAsia="PMingLiU"/>
              </w:rPr>
              <w:t xml:space="preserve">TDD FR1 </w:t>
            </w:r>
            <w:r w:rsidRPr="006622C9">
              <w:t>Band n77</w:t>
            </w:r>
          </w:p>
        </w:tc>
      </w:tr>
      <w:tr w:rsidR="001B29C5" w:rsidRPr="006622C9" w14:paraId="08D51BAD"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CD02C7E" w14:textId="77777777" w:rsidR="001B29C5" w:rsidRPr="006622C9" w:rsidRDefault="001B29C5" w:rsidP="009E3914">
            <w:pPr>
              <w:pStyle w:val="TAC"/>
            </w:pPr>
            <w:r w:rsidRPr="006622C9">
              <w:t>4</w:t>
            </w:r>
          </w:p>
        </w:tc>
        <w:tc>
          <w:tcPr>
            <w:tcW w:w="3543" w:type="dxa"/>
            <w:tcBorders>
              <w:top w:val="single" w:sz="6" w:space="0" w:color="auto"/>
              <w:left w:val="single" w:sz="4" w:space="0" w:color="auto"/>
              <w:bottom w:val="single" w:sz="6" w:space="0" w:color="auto"/>
              <w:right w:val="single" w:sz="6" w:space="0" w:color="auto"/>
            </w:tcBorders>
            <w:hideMark/>
          </w:tcPr>
          <w:p w14:paraId="79478D80" w14:textId="77777777" w:rsidR="001B29C5" w:rsidRPr="006622C9" w:rsidRDefault="001B29C5" w:rsidP="009E3914">
            <w:pPr>
              <w:pStyle w:val="TAL"/>
            </w:pPr>
            <w:r w:rsidRPr="006622C9">
              <w:t>NR Frequency band: 3300–3800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90C5C63"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hideMark/>
          </w:tcPr>
          <w:p w14:paraId="7A412996" w14:textId="77777777" w:rsidR="001B29C5" w:rsidRPr="006622C9" w:rsidRDefault="001B29C5" w:rsidP="009E3914">
            <w:pPr>
              <w:pStyle w:val="TAC"/>
              <w:rPr>
                <w:lang w:eastAsia="zh-TW"/>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0E567B7" w14:textId="77777777" w:rsidR="001B29C5" w:rsidRPr="006622C9" w:rsidRDefault="001B29C5" w:rsidP="009E3914">
            <w:pPr>
              <w:pStyle w:val="TAC"/>
            </w:pPr>
            <w:r w:rsidRPr="006622C9">
              <w:t>pc_nrBand78_Supp</w:t>
            </w:r>
          </w:p>
        </w:tc>
        <w:tc>
          <w:tcPr>
            <w:tcW w:w="1701" w:type="dxa"/>
            <w:tcBorders>
              <w:top w:val="single" w:sz="4" w:space="0" w:color="auto"/>
              <w:left w:val="single" w:sz="4" w:space="0" w:color="auto"/>
              <w:bottom w:val="single" w:sz="4" w:space="0" w:color="auto"/>
              <w:right w:val="single" w:sz="4" w:space="0" w:color="auto"/>
            </w:tcBorders>
            <w:hideMark/>
          </w:tcPr>
          <w:p w14:paraId="6BC893A5" w14:textId="77777777" w:rsidR="001B29C5" w:rsidRPr="006622C9" w:rsidRDefault="001B29C5" w:rsidP="009E3914">
            <w:pPr>
              <w:pStyle w:val="TAL"/>
            </w:pPr>
            <w:r w:rsidRPr="006622C9">
              <w:t xml:space="preserve">NR </w:t>
            </w:r>
            <w:r w:rsidRPr="006622C9">
              <w:rPr>
                <w:rFonts w:eastAsia="PMingLiU"/>
              </w:rPr>
              <w:t xml:space="preserve">TDD FR1 </w:t>
            </w:r>
            <w:r w:rsidRPr="006622C9">
              <w:t>Band n78</w:t>
            </w:r>
          </w:p>
        </w:tc>
      </w:tr>
      <w:tr w:rsidR="001B29C5" w:rsidRPr="006622C9" w14:paraId="50A603E2"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29383B3" w14:textId="77777777" w:rsidR="001B29C5" w:rsidRPr="006622C9" w:rsidRDefault="001B29C5" w:rsidP="009E3914">
            <w:pPr>
              <w:pStyle w:val="TAC"/>
            </w:pPr>
            <w:r w:rsidRPr="006622C9">
              <w:t>5</w:t>
            </w:r>
          </w:p>
        </w:tc>
        <w:tc>
          <w:tcPr>
            <w:tcW w:w="3543" w:type="dxa"/>
            <w:tcBorders>
              <w:top w:val="single" w:sz="6" w:space="0" w:color="auto"/>
              <w:left w:val="single" w:sz="4" w:space="0" w:color="auto"/>
              <w:bottom w:val="single" w:sz="6" w:space="0" w:color="auto"/>
              <w:right w:val="single" w:sz="6" w:space="0" w:color="auto"/>
            </w:tcBorders>
            <w:hideMark/>
          </w:tcPr>
          <w:p w14:paraId="203071A6" w14:textId="77777777" w:rsidR="001B29C5" w:rsidRPr="006622C9" w:rsidRDefault="001B29C5" w:rsidP="009E3914">
            <w:pPr>
              <w:pStyle w:val="TAL"/>
            </w:pPr>
            <w:r w:rsidRPr="006622C9">
              <w:t>NR Frequency band: 4400–5000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D84BE73"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hideMark/>
          </w:tcPr>
          <w:p w14:paraId="688B371D" w14:textId="77777777" w:rsidR="001B29C5" w:rsidRPr="006622C9" w:rsidRDefault="001B29C5" w:rsidP="009E3914">
            <w:pPr>
              <w:pStyle w:val="TAC"/>
              <w:rPr>
                <w:lang w:eastAsia="zh-TW"/>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FCE3EC2" w14:textId="77777777" w:rsidR="001B29C5" w:rsidRPr="006622C9" w:rsidRDefault="001B29C5" w:rsidP="009E3914">
            <w:pPr>
              <w:pStyle w:val="TAC"/>
            </w:pPr>
            <w:r w:rsidRPr="006622C9">
              <w:t>pc_nrBand79_Supp</w:t>
            </w:r>
          </w:p>
        </w:tc>
        <w:tc>
          <w:tcPr>
            <w:tcW w:w="1701" w:type="dxa"/>
            <w:tcBorders>
              <w:top w:val="single" w:sz="4" w:space="0" w:color="auto"/>
              <w:left w:val="single" w:sz="4" w:space="0" w:color="auto"/>
              <w:bottom w:val="single" w:sz="4" w:space="0" w:color="auto"/>
              <w:right w:val="single" w:sz="4" w:space="0" w:color="auto"/>
            </w:tcBorders>
            <w:hideMark/>
          </w:tcPr>
          <w:p w14:paraId="664A6F8B" w14:textId="77777777" w:rsidR="001B29C5" w:rsidRPr="006622C9" w:rsidRDefault="001B29C5" w:rsidP="009E3914">
            <w:pPr>
              <w:pStyle w:val="TAL"/>
            </w:pPr>
            <w:r w:rsidRPr="006622C9">
              <w:t xml:space="preserve">NR </w:t>
            </w:r>
            <w:r w:rsidRPr="006622C9">
              <w:rPr>
                <w:rFonts w:eastAsia="PMingLiU"/>
              </w:rPr>
              <w:t xml:space="preserve">TDD FR1 </w:t>
            </w:r>
            <w:r w:rsidRPr="006622C9">
              <w:t>Band n79</w:t>
            </w:r>
          </w:p>
        </w:tc>
      </w:tr>
      <w:tr w:rsidR="001B29C5" w:rsidRPr="006622C9" w14:paraId="1B0CCAD9"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0BEFCD85" w14:textId="77777777" w:rsidR="001B29C5" w:rsidRPr="006622C9" w:rsidRDefault="001B29C5" w:rsidP="009E3914">
            <w:pPr>
              <w:pStyle w:val="TAC"/>
              <w:rPr>
                <w:lang w:eastAsia="zh-CN"/>
              </w:rPr>
            </w:pPr>
            <w:r w:rsidRPr="006622C9">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09AC27AF" w14:textId="77777777" w:rsidR="001B29C5" w:rsidRPr="006622C9" w:rsidRDefault="001B29C5" w:rsidP="009E3914">
            <w:pPr>
              <w:pStyle w:val="TAL"/>
            </w:pPr>
            <w:r w:rsidRPr="006622C9">
              <w:t>NR Frequency band: 2496–2690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C7B192D"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14:paraId="09819A75" w14:textId="77777777" w:rsidR="001B29C5" w:rsidRPr="006622C9" w:rsidRDefault="001B29C5" w:rsidP="009E3914">
            <w:pPr>
              <w:pStyle w:val="TAC"/>
              <w:rPr>
                <w:lang w:eastAsia="zh-TW"/>
              </w:rPr>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C0F3C71" w14:textId="77777777" w:rsidR="001B29C5" w:rsidRPr="006622C9" w:rsidRDefault="001B29C5" w:rsidP="009E3914">
            <w:pPr>
              <w:pStyle w:val="TAC"/>
            </w:pPr>
            <w:r w:rsidRPr="006622C9">
              <w:t>pc_nrBand90_Supp</w:t>
            </w:r>
          </w:p>
        </w:tc>
        <w:tc>
          <w:tcPr>
            <w:tcW w:w="1701" w:type="dxa"/>
            <w:tcBorders>
              <w:top w:val="single" w:sz="4" w:space="0" w:color="auto"/>
              <w:left w:val="single" w:sz="4" w:space="0" w:color="auto"/>
              <w:bottom w:val="single" w:sz="4" w:space="0" w:color="auto"/>
              <w:right w:val="single" w:sz="4" w:space="0" w:color="auto"/>
            </w:tcBorders>
          </w:tcPr>
          <w:p w14:paraId="7F8E8EE4" w14:textId="77777777" w:rsidR="001B29C5" w:rsidRPr="006622C9" w:rsidRDefault="001B29C5" w:rsidP="009E3914">
            <w:pPr>
              <w:pStyle w:val="TAL"/>
            </w:pPr>
            <w:r w:rsidRPr="006622C9">
              <w:t xml:space="preserve">NR </w:t>
            </w:r>
            <w:r w:rsidRPr="006622C9">
              <w:rPr>
                <w:rFonts w:eastAsia="PMingLiU"/>
              </w:rPr>
              <w:t xml:space="preserve">TDD FR1 </w:t>
            </w:r>
            <w:r w:rsidRPr="006622C9">
              <w:t>Band n90</w:t>
            </w:r>
          </w:p>
        </w:tc>
      </w:tr>
      <w:tr w:rsidR="001B29C5" w:rsidRPr="006622C9" w14:paraId="2CBC784D"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54CEB0C9" w14:textId="77777777" w:rsidR="001B29C5" w:rsidRPr="006622C9" w:rsidRDefault="001B29C5" w:rsidP="009E3914">
            <w:pPr>
              <w:pStyle w:val="TAC"/>
              <w:rPr>
                <w:lang w:eastAsia="zh-CN"/>
              </w:rPr>
            </w:pPr>
            <w:r w:rsidRPr="006622C9">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1860F393" w14:textId="77777777" w:rsidR="001B29C5" w:rsidRPr="006622C9" w:rsidRDefault="001B29C5" w:rsidP="009E3914">
            <w:pPr>
              <w:pStyle w:val="TAL"/>
            </w:pPr>
            <w:r w:rsidRPr="006622C9">
              <w:t>Reserved</w:t>
            </w:r>
          </w:p>
        </w:tc>
        <w:tc>
          <w:tcPr>
            <w:tcW w:w="1188" w:type="dxa"/>
            <w:tcBorders>
              <w:top w:val="single" w:sz="6" w:space="0" w:color="auto"/>
              <w:left w:val="single" w:sz="6" w:space="0" w:color="auto"/>
              <w:bottom w:val="single" w:sz="6" w:space="0" w:color="auto"/>
              <w:right w:val="single" w:sz="4" w:space="0" w:color="auto"/>
            </w:tcBorders>
          </w:tcPr>
          <w:p w14:paraId="5A6D1F19" w14:textId="77777777" w:rsidR="001B29C5" w:rsidRPr="006622C9" w:rsidRDefault="001B29C5" w:rsidP="009E3914">
            <w:pPr>
              <w:pStyle w:val="TAL"/>
            </w:pPr>
          </w:p>
        </w:tc>
        <w:tc>
          <w:tcPr>
            <w:tcW w:w="851" w:type="dxa"/>
            <w:tcBorders>
              <w:top w:val="single" w:sz="4" w:space="0" w:color="auto"/>
              <w:left w:val="single" w:sz="4" w:space="0" w:color="auto"/>
              <w:bottom w:val="single" w:sz="4" w:space="0" w:color="auto"/>
              <w:right w:val="single" w:sz="4" w:space="0" w:color="auto"/>
            </w:tcBorders>
          </w:tcPr>
          <w:p w14:paraId="274EF3FA" w14:textId="77777777" w:rsidR="001B29C5" w:rsidRPr="006622C9" w:rsidRDefault="001B29C5" w:rsidP="009E3914">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AF274E5" w14:textId="77777777" w:rsidR="001B29C5" w:rsidRPr="006622C9" w:rsidRDefault="001B29C5" w:rsidP="009E3914">
            <w:pPr>
              <w:pStyle w:val="TAC"/>
            </w:pPr>
          </w:p>
        </w:tc>
        <w:tc>
          <w:tcPr>
            <w:tcW w:w="1701" w:type="dxa"/>
            <w:tcBorders>
              <w:top w:val="single" w:sz="4" w:space="0" w:color="auto"/>
              <w:left w:val="single" w:sz="4" w:space="0" w:color="auto"/>
              <w:bottom w:val="single" w:sz="4" w:space="0" w:color="auto"/>
              <w:right w:val="single" w:sz="4" w:space="0" w:color="auto"/>
            </w:tcBorders>
          </w:tcPr>
          <w:p w14:paraId="627B3C12" w14:textId="77777777" w:rsidR="001B29C5" w:rsidRPr="006622C9" w:rsidRDefault="001B29C5" w:rsidP="009E3914">
            <w:pPr>
              <w:pStyle w:val="TAL"/>
            </w:pPr>
          </w:p>
        </w:tc>
      </w:tr>
      <w:tr w:rsidR="001B29C5" w:rsidRPr="006622C9" w14:paraId="463F1D9B"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555FDBD1" w14:textId="77777777" w:rsidR="001B29C5" w:rsidRPr="006622C9" w:rsidRDefault="001B29C5" w:rsidP="009E3914">
            <w:pPr>
              <w:pStyle w:val="TAC"/>
              <w:rPr>
                <w:lang w:eastAsia="zh-CN"/>
              </w:rPr>
            </w:pPr>
            <w:r w:rsidRPr="006622C9">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5980C375" w14:textId="77777777" w:rsidR="001B29C5" w:rsidRPr="006622C9" w:rsidRDefault="001B29C5" w:rsidP="009E3914">
            <w:pPr>
              <w:pStyle w:val="TAL"/>
            </w:pPr>
            <w:r w:rsidRPr="006622C9">
              <w:t>NR Frequency band: 5925–7125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BD733E0"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14:paraId="49EDE015" w14:textId="77777777" w:rsidR="001B29C5" w:rsidRPr="006622C9" w:rsidRDefault="001B29C5" w:rsidP="009E3914">
            <w:pPr>
              <w:pStyle w:val="TAC"/>
              <w:rPr>
                <w:lang w:eastAsia="zh-TW"/>
              </w:rPr>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5BA58F3" w14:textId="77777777" w:rsidR="001B29C5" w:rsidRPr="006622C9" w:rsidRDefault="001B29C5" w:rsidP="009E3914">
            <w:pPr>
              <w:pStyle w:val="TAC"/>
            </w:pPr>
            <w:r w:rsidRPr="006622C9">
              <w:t>pc_nrBand96_Supp</w:t>
            </w:r>
          </w:p>
        </w:tc>
        <w:tc>
          <w:tcPr>
            <w:tcW w:w="1701" w:type="dxa"/>
            <w:tcBorders>
              <w:top w:val="single" w:sz="4" w:space="0" w:color="auto"/>
              <w:left w:val="single" w:sz="4" w:space="0" w:color="auto"/>
              <w:bottom w:val="single" w:sz="4" w:space="0" w:color="auto"/>
              <w:right w:val="single" w:sz="4" w:space="0" w:color="auto"/>
            </w:tcBorders>
          </w:tcPr>
          <w:p w14:paraId="18F33B85" w14:textId="77777777" w:rsidR="001B29C5" w:rsidRPr="006622C9" w:rsidRDefault="001B29C5" w:rsidP="009E3914">
            <w:pPr>
              <w:pStyle w:val="TAL"/>
            </w:pPr>
            <w:r w:rsidRPr="006622C9">
              <w:t xml:space="preserve">NR </w:t>
            </w:r>
            <w:r w:rsidRPr="006622C9">
              <w:rPr>
                <w:rFonts w:eastAsia="PMingLiU"/>
              </w:rPr>
              <w:t xml:space="preserve">TDD FR1 </w:t>
            </w:r>
            <w:r w:rsidRPr="006622C9">
              <w:t>Band n96</w:t>
            </w:r>
          </w:p>
        </w:tc>
      </w:tr>
    </w:tbl>
    <w:p w14:paraId="7E5F974D" w14:textId="77777777" w:rsidR="001B29C5" w:rsidRPr="006622C9" w:rsidRDefault="001B29C5" w:rsidP="001B29C5"/>
    <w:p w14:paraId="343C5691" w14:textId="77777777" w:rsidR="001B29C5" w:rsidRPr="006622C9" w:rsidRDefault="001B29C5" w:rsidP="001B29C5">
      <w:pPr>
        <w:pStyle w:val="TH"/>
      </w:pPr>
      <w:r w:rsidRPr="006622C9">
        <w:t>Table A.4.3.1-</w:t>
      </w:r>
      <w:r w:rsidRPr="006622C9">
        <w:rPr>
          <w:lang w:eastAsia="zh-CN"/>
        </w:rPr>
        <w:t>3</w:t>
      </w:r>
      <w:r w:rsidRPr="006622C9">
        <w:t xml:space="preserve">: NR </w:t>
      </w:r>
      <w:r w:rsidRPr="006622C9">
        <w:rPr>
          <w:lang w:eastAsia="zh-CN"/>
        </w:rPr>
        <w:t>T</w:t>
      </w:r>
      <w:r w:rsidRPr="006622C9">
        <w:t>DD</w:t>
      </w:r>
      <w:r w:rsidRPr="006622C9">
        <w:rPr>
          <w:lang w:eastAsia="zh-CN"/>
        </w:rPr>
        <w:t xml:space="preserve"> FR2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1B29C5" w:rsidRPr="006622C9" w14:paraId="64AF84F6"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9D1BA3E" w14:textId="77777777" w:rsidR="001B29C5" w:rsidRPr="006622C9" w:rsidRDefault="001B29C5" w:rsidP="009E3914">
            <w:pPr>
              <w:pStyle w:val="TAH"/>
            </w:pPr>
            <w:r w:rsidRPr="006622C9">
              <w:t>Item</w:t>
            </w:r>
          </w:p>
        </w:tc>
        <w:tc>
          <w:tcPr>
            <w:tcW w:w="3543" w:type="dxa"/>
            <w:tcBorders>
              <w:top w:val="single" w:sz="6" w:space="0" w:color="auto"/>
              <w:left w:val="single" w:sz="6" w:space="0" w:color="auto"/>
              <w:bottom w:val="single" w:sz="6" w:space="0" w:color="auto"/>
              <w:right w:val="single" w:sz="6" w:space="0" w:color="auto"/>
            </w:tcBorders>
            <w:hideMark/>
          </w:tcPr>
          <w:p w14:paraId="4DE28D87" w14:textId="77777777" w:rsidR="001B29C5" w:rsidRPr="006622C9" w:rsidRDefault="001B29C5" w:rsidP="009E3914">
            <w:pPr>
              <w:pStyle w:val="TAH"/>
            </w:pPr>
            <w:r w:rsidRPr="006622C9">
              <w:rPr>
                <w:lang w:eastAsia="zh-CN"/>
              </w:rPr>
              <w:t>NR T</w:t>
            </w:r>
            <w:r w:rsidRPr="006622C9">
              <w:t>DD FR2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75C45F2" w14:textId="77777777" w:rsidR="001B29C5" w:rsidRPr="006622C9" w:rsidRDefault="001B29C5" w:rsidP="009E3914">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79F3F67B" w14:textId="77777777" w:rsidR="001B29C5" w:rsidRPr="006622C9" w:rsidRDefault="001B29C5" w:rsidP="009E3914">
            <w:pPr>
              <w:pStyle w:val="TAH"/>
            </w:pPr>
            <w:r w:rsidRPr="006622C9">
              <w:t>Release</w:t>
            </w:r>
          </w:p>
        </w:tc>
        <w:tc>
          <w:tcPr>
            <w:tcW w:w="1930" w:type="dxa"/>
            <w:tcBorders>
              <w:top w:val="single" w:sz="4" w:space="0" w:color="auto"/>
              <w:left w:val="single" w:sz="4" w:space="0" w:color="auto"/>
              <w:bottom w:val="single" w:sz="4" w:space="0" w:color="auto"/>
              <w:right w:val="single" w:sz="4" w:space="0" w:color="auto"/>
            </w:tcBorders>
            <w:hideMark/>
          </w:tcPr>
          <w:p w14:paraId="1F43B4E9" w14:textId="77777777" w:rsidR="001B29C5" w:rsidRPr="006622C9" w:rsidRDefault="001B29C5" w:rsidP="009E3914">
            <w:pPr>
              <w:pStyle w:val="TAH"/>
            </w:pPr>
            <w:r w:rsidRPr="006622C9">
              <w:t>Mnemonic</w:t>
            </w:r>
          </w:p>
        </w:tc>
        <w:tc>
          <w:tcPr>
            <w:tcW w:w="1472" w:type="dxa"/>
            <w:tcBorders>
              <w:top w:val="single" w:sz="4" w:space="0" w:color="auto"/>
              <w:left w:val="single" w:sz="4" w:space="0" w:color="auto"/>
              <w:bottom w:val="single" w:sz="4" w:space="0" w:color="auto"/>
              <w:right w:val="single" w:sz="4" w:space="0" w:color="auto"/>
            </w:tcBorders>
            <w:hideMark/>
          </w:tcPr>
          <w:p w14:paraId="03801B9A" w14:textId="77777777" w:rsidR="001B29C5" w:rsidRPr="006622C9" w:rsidRDefault="001B29C5" w:rsidP="009E3914">
            <w:pPr>
              <w:pStyle w:val="TAH"/>
            </w:pPr>
            <w:r w:rsidRPr="006622C9">
              <w:t>Comments</w:t>
            </w:r>
          </w:p>
        </w:tc>
      </w:tr>
      <w:tr w:rsidR="001B29C5" w:rsidRPr="006622C9" w14:paraId="7FCAC562"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C8CBD0A" w14:textId="77777777" w:rsidR="001B29C5" w:rsidRPr="006622C9" w:rsidRDefault="001B29C5" w:rsidP="009E3914">
            <w:pPr>
              <w:pStyle w:val="TAC"/>
            </w:pPr>
            <w:r w:rsidRPr="006622C9">
              <w:t>1</w:t>
            </w:r>
          </w:p>
        </w:tc>
        <w:tc>
          <w:tcPr>
            <w:tcW w:w="3543" w:type="dxa"/>
            <w:tcBorders>
              <w:top w:val="single" w:sz="6" w:space="0" w:color="auto"/>
              <w:left w:val="single" w:sz="4" w:space="0" w:color="auto"/>
              <w:bottom w:val="single" w:sz="6" w:space="0" w:color="auto"/>
              <w:right w:val="single" w:sz="6" w:space="0" w:color="auto"/>
            </w:tcBorders>
            <w:hideMark/>
          </w:tcPr>
          <w:p w14:paraId="7E3D0325" w14:textId="77777777" w:rsidR="001B29C5" w:rsidRPr="006622C9" w:rsidRDefault="001B29C5" w:rsidP="009E3914">
            <w:pPr>
              <w:pStyle w:val="TAL"/>
            </w:pPr>
            <w:r w:rsidRPr="006622C9">
              <w:t xml:space="preserve">NR Frequency band: </w:t>
            </w:r>
            <w:r w:rsidRPr="006622C9">
              <w:rPr>
                <w:rFonts w:cs="Arial"/>
                <w:szCs w:val="18"/>
              </w:rPr>
              <w:t>26500</w:t>
            </w:r>
            <w:r w:rsidRPr="006622C9">
              <w:rPr>
                <w:lang w:eastAsia="zh-CN"/>
              </w:rPr>
              <w:t>-</w:t>
            </w:r>
            <w:r w:rsidRPr="006622C9">
              <w:t xml:space="preserve">29500 MHz </w:t>
            </w:r>
            <w:r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5AE8C78" w14:textId="77777777" w:rsidR="001B29C5" w:rsidRPr="006622C9" w:rsidRDefault="001B29C5" w:rsidP="009E3914">
            <w:pPr>
              <w:pStyle w:val="TAL"/>
            </w:pPr>
            <w:r w:rsidRPr="006622C9">
              <w:t>38.101-</w:t>
            </w:r>
            <w:r w:rsidRPr="006622C9">
              <w:rPr>
                <w:lang w:eastAsia="zh-CN"/>
              </w:rPr>
              <w:t>2</w:t>
            </w:r>
            <w:r w:rsidRPr="006622C9">
              <w:t>, 5.2</w:t>
            </w:r>
          </w:p>
        </w:tc>
        <w:tc>
          <w:tcPr>
            <w:tcW w:w="851" w:type="dxa"/>
            <w:tcBorders>
              <w:top w:val="single" w:sz="4" w:space="0" w:color="auto"/>
              <w:left w:val="single" w:sz="4" w:space="0" w:color="auto"/>
              <w:bottom w:val="single" w:sz="4" w:space="0" w:color="auto"/>
              <w:right w:val="single" w:sz="4" w:space="0" w:color="auto"/>
            </w:tcBorders>
            <w:hideMark/>
          </w:tcPr>
          <w:p w14:paraId="144F8BF9" w14:textId="77777777" w:rsidR="001B29C5" w:rsidRPr="006622C9" w:rsidRDefault="001B29C5" w:rsidP="009E3914">
            <w:pPr>
              <w:pStyle w:val="TAC"/>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4AB981A9" w14:textId="77777777" w:rsidR="001B29C5" w:rsidRPr="006622C9" w:rsidRDefault="001B29C5" w:rsidP="009E3914">
            <w:pPr>
              <w:pStyle w:val="TAC"/>
            </w:pPr>
            <w:r w:rsidRPr="006622C9">
              <w:t>pc_nrBand</w:t>
            </w:r>
            <w:r w:rsidRPr="006622C9">
              <w:rPr>
                <w:lang w:eastAsia="zh-CN"/>
              </w:rPr>
              <w:t>257</w:t>
            </w:r>
            <w:r w:rsidRPr="006622C9">
              <w:t>_Supp</w:t>
            </w:r>
          </w:p>
        </w:tc>
        <w:tc>
          <w:tcPr>
            <w:tcW w:w="1472" w:type="dxa"/>
            <w:tcBorders>
              <w:top w:val="single" w:sz="4" w:space="0" w:color="auto"/>
              <w:left w:val="single" w:sz="4" w:space="0" w:color="auto"/>
              <w:bottom w:val="single" w:sz="4" w:space="0" w:color="auto"/>
              <w:right w:val="single" w:sz="4" w:space="0" w:color="auto"/>
            </w:tcBorders>
            <w:hideMark/>
          </w:tcPr>
          <w:p w14:paraId="49AFFEB2" w14:textId="77777777" w:rsidR="001B29C5" w:rsidRPr="006622C9" w:rsidRDefault="001B29C5" w:rsidP="009E3914">
            <w:pPr>
              <w:pStyle w:val="TAL"/>
            </w:pPr>
            <w:r w:rsidRPr="006622C9">
              <w:t>NR TDD FR2 Band n</w:t>
            </w:r>
            <w:r w:rsidRPr="006622C9">
              <w:rPr>
                <w:lang w:eastAsia="zh-CN"/>
              </w:rPr>
              <w:t>257</w:t>
            </w:r>
          </w:p>
        </w:tc>
      </w:tr>
      <w:tr w:rsidR="001B29C5" w:rsidRPr="006622C9" w14:paraId="41C3DA33"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032ED3" w14:textId="77777777" w:rsidR="001B29C5" w:rsidRPr="006622C9" w:rsidRDefault="001B29C5" w:rsidP="009E3914">
            <w:pPr>
              <w:pStyle w:val="TAC"/>
            </w:pPr>
            <w:r w:rsidRPr="006622C9">
              <w:t>2</w:t>
            </w:r>
          </w:p>
        </w:tc>
        <w:tc>
          <w:tcPr>
            <w:tcW w:w="3543" w:type="dxa"/>
            <w:tcBorders>
              <w:top w:val="single" w:sz="6" w:space="0" w:color="auto"/>
              <w:left w:val="single" w:sz="4" w:space="0" w:color="auto"/>
              <w:bottom w:val="single" w:sz="6" w:space="0" w:color="auto"/>
              <w:right w:val="single" w:sz="6" w:space="0" w:color="auto"/>
            </w:tcBorders>
            <w:hideMark/>
          </w:tcPr>
          <w:p w14:paraId="12280FA0" w14:textId="77777777" w:rsidR="001B29C5" w:rsidRPr="006622C9" w:rsidRDefault="001B29C5" w:rsidP="009E3914">
            <w:pPr>
              <w:pStyle w:val="TAL"/>
            </w:pPr>
            <w:r w:rsidRPr="006622C9">
              <w:t xml:space="preserve">NR Frequency band: </w:t>
            </w:r>
            <w:r w:rsidRPr="006622C9">
              <w:rPr>
                <w:rFonts w:cs="Arial"/>
                <w:szCs w:val="18"/>
              </w:rPr>
              <w:t>24250</w:t>
            </w:r>
            <w:r w:rsidRPr="006622C9">
              <w:t xml:space="preserve">-27500 MHz </w:t>
            </w:r>
            <w:r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25EC1EBB" w14:textId="77777777" w:rsidR="001B29C5" w:rsidRPr="006622C9" w:rsidRDefault="001B29C5" w:rsidP="009E3914">
            <w:pPr>
              <w:pStyle w:val="TAL"/>
            </w:pPr>
            <w:r w:rsidRPr="006622C9">
              <w:t>38.101-</w:t>
            </w:r>
            <w:r w:rsidRPr="006622C9">
              <w:rPr>
                <w:lang w:eastAsia="zh-CN"/>
              </w:rPr>
              <w:t>2</w:t>
            </w:r>
            <w:r w:rsidRPr="006622C9">
              <w:t>, 5.2</w:t>
            </w:r>
          </w:p>
        </w:tc>
        <w:tc>
          <w:tcPr>
            <w:tcW w:w="851" w:type="dxa"/>
            <w:tcBorders>
              <w:top w:val="single" w:sz="4" w:space="0" w:color="auto"/>
              <w:left w:val="single" w:sz="4" w:space="0" w:color="auto"/>
              <w:bottom w:val="single" w:sz="4" w:space="0" w:color="auto"/>
              <w:right w:val="single" w:sz="4" w:space="0" w:color="auto"/>
            </w:tcBorders>
            <w:hideMark/>
          </w:tcPr>
          <w:p w14:paraId="6E63A8D9" w14:textId="77777777" w:rsidR="001B29C5" w:rsidRPr="006622C9" w:rsidRDefault="001B29C5" w:rsidP="009E3914">
            <w:pPr>
              <w:pStyle w:val="TAC"/>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00518087" w14:textId="77777777" w:rsidR="001B29C5" w:rsidRPr="006622C9" w:rsidRDefault="001B29C5" w:rsidP="009E3914">
            <w:pPr>
              <w:pStyle w:val="TAC"/>
            </w:pPr>
            <w:r w:rsidRPr="006622C9">
              <w:t>pc_nrBand</w:t>
            </w:r>
            <w:r w:rsidRPr="006622C9">
              <w:rPr>
                <w:lang w:eastAsia="zh-CN"/>
              </w:rPr>
              <w:t>258</w:t>
            </w:r>
            <w:r w:rsidRPr="006622C9">
              <w:t>_Supp</w:t>
            </w:r>
          </w:p>
        </w:tc>
        <w:tc>
          <w:tcPr>
            <w:tcW w:w="1472" w:type="dxa"/>
            <w:tcBorders>
              <w:top w:val="single" w:sz="4" w:space="0" w:color="auto"/>
              <w:left w:val="single" w:sz="4" w:space="0" w:color="auto"/>
              <w:bottom w:val="single" w:sz="4" w:space="0" w:color="auto"/>
              <w:right w:val="single" w:sz="4" w:space="0" w:color="auto"/>
            </w:tcBorders>
            <w:hideMark/>
          </w:tcPr>
          <w:p w14:paraId="51BC598A" w14:textId="77777777" w:rsidR="001B29C5" w:rsidRPr="006622C9" w:rsidRDefault="001B29C5" w:rsidP="009E3914">
            <w:pPr>
              <w:pStyle w:val="TAL"/>
            </w:pPr>
            <w:r w:rsidRPr="006622C9">
              <w:t>NR TDD FR2 Band n</w:t>
            </w:r>
            <w:r w:rsidRPr="006622C9">
              <w:rPr>
                <w:lang w:eastAsia="zh-CN"/>
              </w:rPr>
              <w:t>258</w:t>
            </w:r>
          </w:p>
        </w:tc>
      </w:tr>
      <w:tr w:rsidR="001B29C5" w:rsidRPr="006622C9" w14:paraId="03FE445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1196C14E" w14:textId="77777777" w:rsidR="001B29C5" w:rsidRPr="006622C9" w:rsidRDefault="001B29C5" w:rsidP="009E3914">
            <w:pPr>
              <w:pStyle w:val="TAC"/>
            </w:pPr>
            <w:r w:rsidRPr="006622C9">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5F827A97" w14:textId="77777777" w:rsidR="001B29C5" w:rsidRPr="006622C9" w:rsidRDefault="001B29C5" w:rsidP="009E3914">
            <w:pPr>
              <w:pStyle w:val="TAL"/>
            </w:pPr>
            <w:r w:rsidRPr="006622C9">
              <w:rPr>
                <w:lang w:eastAsia="zh-CN"/>
              </w:rPr>
              <w:t xml:space="preserve">NR Frequency band: 39500-43500 MHz </w:t>
            </w:r>
            <w:r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2BA5E7F8" w14:textId="77777777" w:rsidR="001B29C5" w:rsidRPr="006622C9" w:rsidRDefault="001B29C5" w:rsidP="009E3914">
            <w:pPr>
              <w:pStyle w:val="TAL"/>
            </w:pPr>
            <w:r w:rsidRPr="006622C9">
              <w:t>38.101-</w:t>
            </w:r>
            <w:r w:rsidRPr="006622C9">
              <w:rPr>
                <w:lang w:eastAsia="zh-CN"/>
              </w:rPr>
              <w:t>2</w:t>
            </w:r>
            <w:r w:rsidRPr="006622C9">
              <w:t>, 5.2</w:t>
            </w:r>
          </w:p>
        </w:tc>
        <w:tc>
          <w:tcPr>
            <w:tcW w:w="851" w:type="dxa"/>
            <w:tcBorders>
              <w:top w:val="single" w:sz="4" w:space="0" w:color="auto"/>
              <w:left w:val="single" w:sz="4" w:space="0" w:color="auto"/>
              <w:bottom w:val="single" w:sz="4" w:space="0" w:color="auto"/>
              <w:right w:val="single" w:sz="4" w:space="0" w:color="auto"/>
            </w:tcBorders>
          </w:tcPr>
          <w:p w14:paraId="16C0EB44" w14:textId="77777777" w:rsidR="001B29C5" w:rsidRPr="006622C9" w:rsidRDefault="001B29C5" w:rsidP="009E3914">
            <w:pPr>
              <w:pStyle w:val="TAC"/>
              <w:rPr>
                <w:lang w:eastAsia="zh-TW"/>
              </w:rPr>
            </w:pPr>
            <w:r w:rsidRPr="006622C9">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20E3ED6" w14:textId="77777777" w:rsidR="001B29C5" w:rsidRPr="006622C9" w:rsidRDefault="001B29C5" w:rsidP="009E3914">
            <w:pPr>
              <w:pStyle w:val="TAC"/>
            </w:pPr>
            <w:r w:rsidRPr="006622C9">
              <w:t>pc_nrBand</w:t>
            </w:r>
            <w:r w:rsidRPr="006622C9">
              <w:rPr>
                <w:lang w:eastAsia="zh-CN"/>
              </w:rPr>
              <w:t>259</w:t>
            </w:r>
            <w:r w:rsidRPr="006622C9">
              <w:t>_Supp</w:t>
            </w:r>
          </w:p>
        </w:tc>
        <w:tc>
          <w:tcPr>
            <w:tcW w:w="1472" w:type="dxa"/>
            <w:tcBorders>
              <w:top w:val="single" w:sz="4" w:space="0" w:color="auto"/>
              <w:left w:val="single" w:sz="4" w:space="0" w:color="auto"/>
              <w:bottom w:val="single" w:sz="4" w:space="0" w:color="auto"/>
              <w:right w:val="single" w:sz="4" w:space="0" w:color="auto"/>
            </w:tcBorders>
          </w:tcPr>
          <w:p w14:paraId="778D54E1" w14:textId="77777777" w:rsidR="001B29C5" w:rsidRPr="006622C9" w:rsidRDefault="001B29C5" w:rsidP="009E3914">
            <w:pPr>
              <w:pStyle w:val="TAL"/>
            </w:pPr>
            <w:r w:rsidRPr="006622C9">
              <w:t>NR TDD FR2 Band n</w:t>
            </w:r>
            <w:r w:rsidRPr="006622C9">
              <w:rPr>
                <w:lang w:eastAsia="zh-CN"/>
              </w:rPr>
              <w:t>259</w:t>
            </w:r>
          </w:p>
        </w:tc>
      </w:tr>
      <w:tr w:rsidR="001B29C5" w:rsidRPr="006622C9" w14:paraId="011561C4"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9066BE" w14:textId="77777777" w:rsidR="001B29C5" w:rsidRPr="006622C9" w:rsidRDefault="001B29C5" w:rsidP="009E3914">
            <w:pPr>
              <w:pStyle w:val="TAC"/>
            </w:pPr>
            <w:r w:rsidRPr="006622C9">
              <w:t>3</w:t>
            </w:r>
          </w:p>
        </w:tc>
        <w:tc>
          <w:tcPr>
            <w:tcW w:w="3543" w:type="dxa"/>
            <w:tcBorders>
              <w:top w:val="single" w:sz="6" w:space="0" w:color="auto"/>
              <w:left w:val="single" w:sz="4" w:space="0" w:color="auto"/>
              <w:bottom w:val="single" w:sz="6" w:space="0" w:color="auto"/>
              <w:right w:val="single" w:sz="6" w:space="0" w:color="auto"/>
            </w:tcBorders>
            <w:hideMark/>
          </w:tcPr>
          <w:p w14:paraId="5AC25625" w14:textId="77777777" w:rsidR="001B29C5" w:rsidRPr="006622C9" w:rsidRDefault="001B29C5" w:rsidP="009E3914">
            <w:pPr>
              <w:pStyle w:val="TAL"/>
            </w:pPr>
            <w:r w:rsidRPr="006622C9">
              <w:t xml:space="preserve">NR Frequency band: </w:t>
            </w:r>
            <w:r w:rsidRPr="006622C9">
              <w:rPr>
                <w:rFonts w:cs="Arial"/>
                <w:szCs w:val="18"/>
              </w:rPr>
              <w:t>37000</w:t>
            </w:r>
            <w:r w:rsidRPr="006622C9">
              <w:t xml:space="preserve">–40000 MHz </w:t>
            </w:r>
            <w:r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6C6FC273" w14:textId="77777777" w:rsidR="001B29C5" w:rsidRPr="006622C9" w:rsidRDefault="001B29C5" w:rsidP="009E3914">
            <w:pPr>
              <w:pStyle w:val="TAL"/>
            </w:pPr>
            <w:r w:rsidRPr="006622C9">
              <w:t>38.101-</w:t>
            </w:r>
            <w:r w:rsidRPr="006622C9">
              <w:rPr>
                <w:lang w:eastAsia="zh-CN"/>
              </w:rPr>
              <w:t>2</w:t>
            </w:r>
            <w:r w:rsidRPr="006622C9">
              <w:t>, 5.2</w:t>
            </w:r>
          </w:p>
        </w:tc>
        <w:tc>
          <w:tcPr>
            <w:tcW w:w="851" w:type="dxa"/>
            <w:tcBorders>
              <w:top w:val="single" w:sz="4" w:space="0" w:color="auto"/>
              <w:left w:val="single" w:sz="4" w:space="0" w:color="auto"/>
              <w:bottom w:val="single" w:sz="4" w:space="0" w:color="auto"/>
              <w:right w:val="single" w:sz="4" w:space="0" w:color="auto"/>
            </w:tcBorders>
            <w:hideMark/>
          </w:tcPr>
          <w:p w14:paraId="16839D08" w14:textId="77777777" w:rsidR="001B29C5" w:rsidRPr="006622C9" w:rsidRDefault="001B29C5" w:rsidP="009E3914">
            <w:pPr>
              <w:pStyle w:val="TAC"/>
              <w:rPr>
                <w:lang w:eastAsia="zh-TW"/>
              </w:rPr>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22BFB12" w14:textId="77777777" w:rsidR="001B29C5" w:rsidRPr="006622C9" w:rsidRDefault="001B29C5" w:rsidP="009E3914">
            <w:pPr>
              <w:pStyle w:val="TAC"/>
            </w:pPr>
            <w:r w:rsidRPr="006622C9">
              <w:t>pc_nrBand</w:t>
            </w:r>
            <w:r w:rsidRPr="006622C9">
              <w:rPr>
                <w:lang w:eastAsia="zh-CN"/>
              </w:rPr>
              <w:t>260</w:t>
            </w:r>
            <w:r w:rsidRPr="006622C9">
              <w:t>_Supp</w:t>
            </w:r>
          </w:p>
        </w:tc>
        <w:tc>
          <w:tcPr>
            <w:tcW w:w="1472" w:type="dxa"/>
            <w:tcBorders>
              <w:top w:val="single" w:sz="4" w:space="0" w:color="auto"/>
              <w:left w:val="single" w:sz="4" w:space="0" w:color="auto"/>
              <w:bottom w:val="single" w:sz="4" w:space="0" w:color="auto"/>
              <w:right w:val="single" w:sz="4" w:space="0" w:color="auto"/>
            </w:tcBorders>
            <w:hideMark/>
          </w:tcPr>
          <w:p w14:paraId="7C4BC018" w14:textId="77777777" w:rsidR="001B29C5" w:rsidRPr="006622C9" w:rsidRDefault="001B29C5" w:rsidP="009E3914">
            <w:pPr>
              <w:pStyle w:val="TAL"/>
            </w:pPr>
            <w:r w:rsidRPr="006622C9">
              <w:t>NR TDD FR2 Band n</w:t>
            </w:r>
            <w:r w:rsidRPr="006622C9">
              <w:rPr>
                <w:lang w:eastAsia="zh-CN"/>
              </w:rPr>
              <w:t>260</w:t>
            </w:r>
          </w:p>
        </w:tc>
      </w:tr>
      <w:tr w:rsidR="001B29C5" w:rsidRPr="006622C9" w14:paraId="18870D1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C545839" w14:textId="77777777" w:rsidR="001B29C5" w:rsidRPr="006622C9" w:rsidRDefault="001B29C5" w:rsidP="009E3914">
            <w:pPr>
              <w:pStyle w:val="TAC"/>
            </w:pPr>
            <w:r w:rsidRPr="006622C9">
              <w:t>4</w:t>
            </w:r>
          </w:p>
        </w:tc>
        <w:tc>
          <w:tcPr>
            <w:tcW w:w="3543" w:type="dxa"/>
            <w:tcBorders>
              <w:top w:val="single" w:sz="6" w:space="0" w:color="auto"/>
              <w:left w:val="single" w:sz="4" w:space="0" w:color="auto"/>
              <w:bottom w:val="single" w:sz="6" w:space="0" w:color="auto"/>
              <w:right w:val="single" w:sz="6" w:space="0" w:color="auto"/>
            </w:tcBorders>
            <w:hideMark/>
          </w:tcPr>
          <w:p w14:paraId="3AC94924" w14:textId="77777777" w:rsidR="001B29C5" w:rsidRPr="006622C9" w:rsidRDefault="001B29C5" w:rsidP="009E3914">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 </w:t>
            </w:r>
            <w:r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707C587" w14:textId="77777777" w:rsidR="001B29C5" w:rsidRPr="006622C9" w:rsidRDefault="001B29C5" w:rsidP="009E3914">
            <w:pPr>
              <w:pStyle w:val="TAL"/>
            </w:pPr>
            <w:r w:rsidRPr="006622C9">
              <w:t>38.101-</w:t>
            </w:r>
            <w:r w:rsidRPr="006622C9">
              <w:rPr>
                <w:lang w:eastAsia="zh-CN"/>
              </w:rPr>
              <w:t>2</w:t>
            </w:r>
            <w:r w:rsidRPr="006622C9">
              <w:t>, 5.2</w:t>
            </w:r>
          </w:p>
        </w:tc>
        <w:tc>
          <w:tcPr>
            <w:tcW w:w="851" w:type="dxa"/>
            <w:tcBorders>
              <w:top w:val="single" w:sz="4" w:space="0" w:color="auto"/>
              <w:left w:val="single" w:sz="4" w:space="0" w:color="auto"/>
              <w:bottom w:val="single" w:sz="4" w:space="0" w:color="auto"/>
              <w:right w:val="single" w:sz="4" w:space="0" w:color="auto"/>
            </w:tcBorders>
            <w:hideMark/>
          </w:tcPr>
          <w:p w14:paraId="6031AD4C" w14:textId="77777777" w:rsidR="001B29C5" w:rsidRPr="006622C9" w:rsidRDefault="001B29C5" w:rsidP="009E3914">
            <w:pPr>
              <w:pStyle w:val="TAC"/>
              <w:rPr>
                <w:lang w:eastAsia="zh-TW"/>
              </w:rPr>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6CD233F8" w14:textId="77777777" w:rsidR="001B29C5" w:rsidRPr="006622C9" w:rsidRDefault="001B29C5" w:rsidP="009E3914">
            <w:pPr>
              <w:pStyle w:val="TAC"/>
            </w:pPr>
            <w:r w:rsidRPr="006622C9">
              <w:t>pc_nrBand</w:t>
            </w:r>
            <w:r w:rsidRPr="006622C9">
              <w:rPr>
                <w:lang w:eastAsia="zh-CN"/>
              </w:rPr>
              <w:t>261</w:t>
            </w:r>
            <w:r w:rsidRPr="006622C9">
              <w:t>_Supp</w:t>
            </w:r>
          </w:p>
        </w:tc>
        <w:tc>
          <w:tcPr>
            <w:tcW w:w="1472" w:type="dxa"/>
            <w:tcBorders>
              <w:top w:val="single" w:sz="4" w:space="0" w:color="auto"/>
              <w:left w:val="single" w:sz="4" w:space="0" w:color="auto"/>
              <w:bottom w:val="single" w:sz="4" w:space="0" w:color="auto"/>
              <w:right w:val="single" w:sz="4" w:space="0" w:color="auto"/>
            </w:tcBorders>
            <w:hideMark/>
          </w:tcPr>
          <w:p w14:paraId="5720987E" w14:textId="77777777" w:rsidR="001B29C5" w:rsidRPr="006622C9" w:rsidRDefault="001B29C5" w:rsidP="009E3914">
            <w:pPr>
              <w:pStyle w:val="TAL"/>
            </w:pPr>
            <w:r w:rsidRPr="006622C9">
              <w:t>NR TDD FR2 Band n</w:t>
            </w:r>
            <w:r w:rsidRPr="006622C9">
              <w:rPr>
                <w:lang w:eastAsia="zh-CN"/>
              </w:rPr>
              <w:t>261</w:t>
            </w:r>
          </w:p>
        </w:tc>
      </w:tr>
    </w:tbl>
    <w:p w14:paraId="100DF3BD" w14:textId="77777777" w:rsidR="001B29C5" w:rsidRPr="006622C9" w:rsidRDefault="001B29C5" w:rsidP="001B29C5"/>
    <w:p w14:paraId="024C5EF9" w14:textId="77777777" w:rsidR="001B29C5" w:rsidRPr="006622C9" w:rsidRDefault="001B29C5" w:rsidP="001B29C5">
      <w:pPr>
        <w:pStyle w:val="TH"/>
      </w:pPr>
      <w:r w:rsidRPr="006622C9">
        <w:lastRenderedPageBreak/>
        <w:t>Table A.4.3.1-</w:t>
      </w:r>
      <w:r w:rsidRPr="006622C9">
        <w:rPr>
          <w:lang w:eastAsia="zh-CN"/>
        </w:rPr>
        <w:t>4</w:t>
      </w:r>
      <w:r w:rsidRPr="006622C9">
        <w:t xml:space="preserve">: NR </w:t>
      </w:r>
      <w:r w:rsidRPr="006622C9">
        <w:rPr>
          <w:lang w:eastAsia="zh-CN"/>
        </w:rPr>
        <w:t xml:space="preserve">FR1 PC2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1B29C5" w:rsidRPr="006622C9" w14:paraId="7DF55841"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6E42A9B" w14:textId="77777777" w:rsidR="001B29C5" w:rsidRPr="006622C9" w:rsidRDefault="001B29C5" w:rsidP="009E3914">
            <w:pPr>
              <w:pStyle w:val="TAH"/>
            </w:pPr>
            <w:r w:rsidRPr="006622C9">
              <w:t>Item</w:t>
            </w:r>
          </w:p>
        </w:tc>
        <w:tc>
          <w:tcPr>
            <w:tcW w:w="3400" w:type="dxa"/>
            <w:tcBorders>
              <w:top w:val="single" w:sz="6" w:space="0" w:color="auto"/>
              <w:left w:val="single" w:sz="6" w:space="0" w:color="auto"/>
              <w:bottom w:val="single" w:sz="6" w:space="0" w:color="auto"/>
              <w:right w:val="single" w:sz="6" w:space="0" w:color="auto"/>
            </w:tcBorders>
            <w:hideMark/>
          </w:tcPr>
          <w:p w14:paraId="3A436656" w14:textId="77777777" w:rsidR="001B29C5" w:rsidRPr="006622C9" w:rsidRDefault="001B29C5" w:rsidP="009E3914">
            <w:pPr>
              <w:pStyle w:val="TAH"/>
            </w:pPr>
            <w:r w:rsidRPr="006622C9">
              <w:rPr>
                <w:lang w:eastAsia="zh-CN"/>
              </w:rPr>
              <w:t>NR FR1 PC2</w:t>
            </w:r>
            <w:r w:rsidRPr="006622C9">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46B9BC8C" w14:textId="77777777" w:rsidR="001B29C5" w:rsidRPr="006622C9" w:rsidRDefault="001B29C5" w:rsidP="009E3914">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5E830F63" w14:textId="77777777" w:rsidR="001B29C5" w:rsidRPr="006622C9" w:rsidRDefault="001B29C5" w:rsidP="009E3914">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64F24292" w14:textId="77777777" w:rsidR="001B29C5" w:rsidRPr="006622C9" w:rsidRDefault="001B29C5" w:rsidP="009E3914">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3CF0D3AD" w14:textId="77777777" w:rsidR="001B29C5" w:rsidRPr="006622C9" w:rsidRDefault="001B29C5" w:rsidP="009E3914">
            <w:pPr>
              <w:pStyle w:val="TAH"/>
            </w:pPr>
            <w:r w:rsidRPr="006622C9">
              <w:t>Comments</w:t>
            </w:r>
          </w:p>
        </w:tc>
      </w:tr>
      <w:tr w:rsidR="001B29C5" w:rsidRPr="006622C9" w14:paraId="342FC2B1"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tcPr>
          <w:p w14:paraId="4847AF99" w14:textId="77777777" w:rsidR="001B29C5" w:rsidRPr="006622C9" w:rsidRDefault="001B29C5" w:rsidP="009E3914">
            <w:pPr>
              <w:pStyle w:val="TAC"/>
            </w:pPr>
            <w:r w:rsidRPr="006622C9">
              <w:rPr>
                <w:lang w:eastAsia="zh-CN"/>
              </w:rPr>
              <w:t>0</w:t>
            </w:r>
          </w:p>
        </w:tc>
        <w:tc>
          <w:tcPr>
            <w:tcW w:w="3400" w:type="dxa"/>
            <w:tcBorders>
              <w:top w:val="single" w:sz="6" w:space="0" w:color="auto"/>
              <w:left w:val="single" w:sz="6" w:space="0" w:color="auto"/>
              <w:bottom w:val="single" w:sz="6" w:space="0" w:color="auto"/>
              <w:right w:val="single" w:sz="6" w:space="0" w:color="auto"/>
            </w:tcBorders>
          </w:tcPr>
          <w:p w14:paraId="01284F56" w14:textId="77777777" w:rsidR="001B29C5" w:rsidRPr="006622C9" w:rsidRDefault="001B29C5" w:rsidP="009E3914">
            <w:pPr>
              <w:pStyle w:val="TAL"/>
              <w:rPr>
                <w:lang w:eastAsia="zh-CN"/>
              </w:rPr>
            </w:pPr>
            <w:r w:rsidRPr="006622C9">
              <w:t xml:space="preserve">NR Frequency band: </w:t>
            </w:r>
            <w:r w:rsidRPr="006622C9">
              <w:rPr>
                <w:rFonts w:eastAsia="PMingLiU"/>
              </w:rPr>
              <w:t xml:space="preserve">2300-2400 MHz </w:t>
            </w:r>
            <w:r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tcPr>
          <w:p w14:paraId="0278460D" w14:textId="77777777" w:rsidR="001B29C5" w:rsidRPr="006622C9" w:rsidRDefault="001B29C5" w:rsidP="009E3914">
            <w:pPr>
              <w:pStyle w:val="TAC"/>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240FDA" w14:textId="77777777" w:rsidR="001B29C5" w:rsidRPr="006622C9" w:rsidRDefault="001B29C5" w:rsidP="009E3914">
            <w:pPr>
              <w:pStyle w:val="TAC"/>
            </w:pPr>
            <w:r w:rsidRPr="006622C9">
              <w:rPr>
                <w:lang w:eastAsia="zh-CN"/>
              </w:rPr>
              <w:t>Rel-16</w:t>
            </w:r>
          </w:p>
        </w:tc>
        <w:tc>
          <w:tcPr>
            <w:tcW w:w="2213" w:type="dxa"/>
            <w:tcBorders>
              <w:top w:val="single" w:sz="4" w:space="0" w:color="auto"/>
              <w:left w:val="single" w:sz="4" w:space="0" w:color="auto"/>
              <w:bottom w:val="single" w:sz="4" w:space="0" w:color="auto"/>
              <w:right w:val="single" w:sz="4" w:space="0" w:color="auto"/>
            </w:tcBorders>
          </w:tcPr>
          <w:p w14:paraId="11810D34" w14:textId="77777777" w:rsidR="001B29C5" w:rsidRPr="006622C9" w:rsidRDefault="001B29C5" w:rsidP="009E3914">
            <w:pPr>
              <w:pStyle w:val="TAC"/>
            </w:pPr>
            <w:r w:rsidRPr="006622C9">
              <w:t>pc_nrBand</w:t>
            </w:r>
            <w:r w:rsidRPr="006622C9">
              <w:rPr>
                <w:lang w:eastAsia="zh-CN"/>
              </w:rPr>
              <w:t>40_PC2</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1EE43772" w14:textId="77777777" w:rsidR="001B29C5" w:rsidRPr="006622C9" w:rsidRDefault="001B29C5" w:rsidP="009E3914">
            <w:pPr>
              <w:pStyle w:val="TAC"/>
            </w:pPr>
            <w:r w:rsidRPr="006622C9">
              <w:t>NR FR1 PC2 Band n</w:t>
            </w:r>
            <w:r w:rsidRPr="006622C9">
              <w:rPr>
                <w:lang w:eastAsia="zh-CN"/>
              </w:rPr>
              <w:t>40</w:t>
            </w:r>
          </w:p>
        </w:tc>
      </w:tr>
      <w:tr w:rsidR="001B29C5" w:rsidRPr="006622C9" w14:paraId="2453CC5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74CD592" w14:textId="77777777" w:rsidR="001B29C5" w:rsidRPr="006622C9" w:rsidRDefault="001B29C5" w:rsidP="009E3914">
            <w:pPr>
              <w:pStyle w:val="TAC"/>
            </w:pPr>
            <w:r w:rsidRPr="006622C9">
              <w:t>1</w:t>
            </w:r>
          </w:p>
        </w:tc>
        <w:tc>
          <w:tcPr>
            <w:tcW w:w="3400" w:type="dxa"/>
            <w:tcBorders>
              <w:top w:val="single" w:sz="6" w:space="0" w:color="auto"/>
              <w:left w:val="single" w:sz="4" w:space="0" w:color="auto"/>
              <w:bottom w:val="single" w:sz="6" w:space="0" w:color="auto"/>
              <w:right w:val="single" w:sz="6" w:space="0" w:color="auto"/>
            </w:tcBorders>
            <w:hideMark/>
          </w:tcPr>
          <w:p w14:paraId="49AA10A3" w14:textId="77777777" w:rsidR="001B29C5" w:rsidRPr="006622C9" w:rsidRDefault="001B29C5" w:rsidP="009E3914">
            <w:pPr>
              <w:pStyle w:val="TAL"/>
            </w:pPr>
            <w:r w:rsidRPr="006622C9">
              <w:t>NR Frequency band: 2496</w:t>
            </w:r>
            <w:r w:rsidRPr="006622C9">
              <w:rPr>
                <w:lang w:eastAsia="zh-CN"/>
              </w:rPr>
              <w:t>-</w:t>
            </w:r>
            <w:r w:rsidRPr="006622C9">
              <w:t xml:space="preserve">2690 MHz </w:t>
            </w:r>
            <w:r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1C4D2BD0" w14:textId="77777777" w:rsidR="001B29C5" w:rsidRPr="006622C9" w:rsidRDefault="001B29C5" w:rsidP="009E3914">
            <w:pPr>
              <w:pStyle w:val="TAL"/>
              <w:rPr>
                <w:lang w:eastAsia="zh-CN"/>
              </w:rPr>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79681EF"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4039094" w14:textId="77777777" w:rsidR="001B29C5" w:rsidRPr="006622C9" w:rsidRDefault="001B29C5" w:rsidP="009E3914">
            <w:pPr>
              <w:pStyle w:val="TAC"/>
            </w:pPr>
            <w:r w:rsidRPr="006622C9">
              <w:t>pc_nrBand</w:t>
            </w:r>
            <w:r w:rsidRPr="006622C9">
              <w:rPr>
                <w:lang w:eastAsia="zh-CN"/>
              </w:rPr>
              <w:t>41_PC2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57CE670A" w14:textId="77777777" w:rsidR="001B29C5" w:rsidRPr="006622C9" w:rsidRDefault="001B29C5" w:rsidP="009E3914">
            <w:pPr>
              <w:pStyle w:val="TAL"/>
            </w:pPr>
            <w:r w:rsidRPr="006622C9">
              <w:t>NR FR1 PC2 Band n</w:t>
            </w:r>
            <w:r w:rsidRPr="006622C9">
              <w:rPr>
                <w:lang w:eastAsia="zh-CN"/>
              </w:rPr>
              <w:t>41</w:t>
            </w:r>
          </w:p>
        </w:tc>
      </w:tr>
      <w:tr w:rsidR="001B29C5" w:rsidRPr="006622C9" w14:paraId="155E8F69"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DD2FA0D" w14:textId="77777777" w:rsidR="001B29C5" w:rsidRPr="006622C9" w:rsidRDefault="001B29C5" w:rsidP="009E3914">
            <w:pPr>
              <w:pStyle w:val="TAC"/>
            </w:pPr>
            <w:r w:rsidRPr="006622C9">
              <w:t>2</w:t>
            </w:r>
          </w:p>
        </w:tc>
        <w:tc>
          <w:tcPr>
            <w:tcW w:w="3400" w:type="dxa"/>
            <w:tcBorders>
              <w:top w:val="single" w:sz="6" w:space="0" w:color="auto"/>
              <w:left w:val="single" w:sz="4" w:space="0" w:color="auto"/>
              <w:bottom w:val="single" w:sz="6" w:space="0" w:color="auto"/>
              <w:right w:val="single" w:sz="6" w:space="0" w:color="auto"/>
            </w:tcBorders>
            <w:hideMark/>
          </w:tcPr>
          <w:p w14:paraId="61CF9365" w14:textId="77777777" w:rsidR="001B29C5" w:rsidRPr="006622C9" w:rsidRDefault="001B29C5" w:rsidP="009E3914">
            <w:pPr>
              <w:pStyle w:val="TAL"/>
            </w:pPr>
            <w:r w:rsidRPr="006622C9">
              <w:t>NR Frequency band: 3300-</w:t>
            </w:r>
            <w:r w:rsidRPr="006622C9">
              <w:rPr>
                <w:lang w:eastAsia="zh-CN"/>
              </w:rPr>
              <w:t>42</w:t>
            </w:r>
            <w:r w:rsidRPr="006622C9">
              <w:t xml:space="preserve">00 MHz </w:t>
            </w:r>
            <w:r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73567F40"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85CBA3A"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8612633" w14:textId="77777777" w:rsidR="001B29C5" w:rsidRPr="006622C9" w:rsidRDefault="001B29C5" w:rsidP="009E3914">
            <w:pPr>
              <w:pStyle w:val="TAC"/>
            </w:pPr>
            <w:r w:rsidRPr="006622C9">
              <w:t>pc_nrBand</w:t>
            </w:r>
            <w:r w:rsidRPr="006622C9">
              <w:rPr>
                <w:lang w:eastAsia="zh-CN"/>
              </w:rPr>
              <w:t>77_PC2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42035848" w14:textId="77777777" w:rsidR="001B29C5" w:rsidRPr="006622C9" w:rsidRDefault="001B29C5" w:rsidP="009E3914">
            <w:pPr>
              <w:pStyle w:val="TAL"/>
            </w:pPr>
            <w:r w:rsidRPr="006622C9">
              <w:t>NR FR1 PC2 Band n</w:t>
            </w:r>
            <w:r w:rsidRPr="006622C9">
              <w:rPr>
                <w:lang w:eastAsia="zh-CN"/>
              </w:rPr>
              <w:t>77</w:t>
            </w:r>
          </w:p>
        </w:tc>
      </w:tr>
      <w:tr w:rsidR="001B29C5" w:rsidRPr="006622C9" w14:paraId="610D2F3E"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7B06D09" w14:textId="77777777" w:rsidR="001B29C5" w:rsidRPr="006622C9" w:rsidRDefault="001B29C5" w:rsidP="009E3914">
            <w:pPr>
              <w:pStyle w:val="TAC"/>
            </w:pPr>
            <w:r w:rsidRPr="006622C9">
              <w:t>3</w:t>
            </w:r>
          </w:p>
        </w:tc>
        <w:tc>
          <w:tcPr>
            <w:tcW w:w="3400" w:type="dxa"/>
            <w:tcBorders>
              <w:top w:val="single" w:sz="6" w:space="0" w:color="auto"/>
              <w:left w:val="single" w:sz="4" w:space="0" w:color="auto"/>
              <w:bottom w:val="single" w:sz="6" w:space="0" w:color="auto"/>
              <w:right w:val="single" w:sz="6" w:space="0" w:color="auto"/>
            </w:tcBorders>
            <w:hideMark/>
          </w:tcPr>
          <w:p w14:paraId="7653CD74" w14:textId="77777777" w:rsidR="001B29C5" w:rsidRPr="006622C9" w:rsidRDefault="001B29C5" w:rsidP="009E3914">
            <w:pPr>
              <w:pStyle w:val="TAL"/>
            </w:pPr>
            <w:r w:rsidRPr="006622C9">
              <w:t xml:space="preserve">NR Frequency band: </w:t>
            </w:r>
            <w:r w:rsidRPr="006622C9">
              <w:rPr>
                <w:rFonts w:cs="Arial"/>
                <w:szCs w:val="18"/>
              </w:rPr>
              <w:t>3</w:t>
            </w:r>
            <w:r w:rsidRPr="006622C9">
              <w:rPr>
                <w:rFonts w:cs="Arial"/>
                <w:szCs w:val="18"/>
                <w:lang w:eastAsia="zh-CN"/>
              </w:rPr>
              <w:t>3</w:t>
            </w:r>
            <w:r w:rsidRPr="006622C9">
              <w:rPr>
                <w:rFonts w:cs="Arial"/>
                <w:szCs w:val="18"/>
              </w:rPr>
              <w:t>00</w:t>
            </w:r>
            <w:r w:rsidRPr="006622C9">
              <w:t>–</w:t>
            </w:r>
            <w:r w:rsidRPr="006622C9">
              <w:rPr>
                <w:lang w:eastAsia="zh-CN"/>
              </w:rPr>
              <w:t>38</w:t>
            </w:r>
            <w:r w:rsidRPr="006622C9">
              <w:t xml:space="preserve">00 MHz </w:t>
            </w:r>
            <w:r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07FDDD85"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127ECE4"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3B7BBCC" w14:textId="77777777" w:rsidR="001B29C5" w:rsidRPr="006622C9" w:rsidRDefault="001B29C5" w:rsidP="009E3914">
            <w:pPr>
              <w:pStyle w:val="TAC"/>
            </w:pPr>
            <w:r w:rsidRPr="006622C9">
              <w:t>pc_nrBand</w:t>
            </w:r>
            <w:r w:rsidRPr="006622C9">
              <w:rPr>
                <w:lang w:eastAsia="zh-CN"/>
              </w:rPr>
              <w:t>78_PC2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1AAC5A34" w14:textId="77777777" w:rsidR="001B29C5" w:rsidRPr="006622C9" w:rsidRDefault="001B29C5" w:rsidP="009E3914">
            <w:pPr>
              <w:pStyle w:val="TAL"/>
            </w:pPr>
            <w:r w:rsidRPr="006622C9">
              <w:t>NR FR1 PC2 Band n</w:t>
            </w:r>
            <w:r w:rsidRPr="006622C9">
              <w:rPr>
                <w:lang w:eastAsia="zh-CN"/>
              </w:rPr>
              <w:t>78</w:t>
            </w:r>
          </w:p>
        </w:tc>
      </w:tr>
      <w:tr w:rsidR="001B29C5" w:rsidRPr="006622C9" w14:paraId="39070545"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DA39C2" w14:textId="77777777" w:rsidR="001B29C5" w:rsidRPr="006622C9" w:rsidRDefault="001B29C5" w:rsidP="009E3914">
            <w:pPr>
              <w:pStyle w:val="TAC"/>
            </w:pPr>
            <w:r w:rsidRPr="006622C9">
              <w:t>4</w:t>
            </w:r>
          </w:p>
        </w:tc>
        <w:tc>
          <w:tcPr>
            <w:tcW w:w="3400" w:type="dxa"/>
            <w:tcBorders>
              <w:top w:val="single" w:sz="6" w:space="0" w:color="auto"/>
              <w:left w:val="single" w:sz="4" w:space="0" w:color="auto"/>
              <w:bottom w:val="single" w:sz="6" w:space="0" w:color="auto"/>
              <w:right w:val="single" w:sz="6" w:space="0" w:color="auto"/>
            </w:tcBorders>
            <w:hideMark/>
          </w:tcPr>
          <w:p w14:paraId="3BE6B852" w14:textId="77777777" w:rsidR="001B29C5" w:rsidRPr="006622C9" w:rsidRDefault="001B29C5" w:rsidP="009E3914">
            <w:pPr>
              <w:pStyle w:val="TAL"/>
            </w:pPr>
            <w:r w:rsidRPr="006622C9">
              <w:t xml:space="preserve">NR Frequency band: </w:t>
            </w:r>
            <w:r w:rsidRPr="006622C9">
              <w:rPr>
                <w:rFonts w:cs="Arial"/>
                <w:szCs w:val="18"/>
                <w:lang w:eastAsia="zh-CN"/>
              </w:rPr>
              <w:t>44</w:t>
            </w:r>
            <w:r w:rsidRPr="006622C9">
              <w:rPr>
                <w:rFonts w:cs="Arial"/>
                <w:szCs w:val="18"/>
              </w:rPr>
              <w:t>00</w:t>
            </w:r>
            <w:r w:rsidRPr="006622C9">
              <w:t>–</w:t>
            </w:r>
            <w:r w:rsidRPr="006622C9">
              <w:rPr>
                <w:rFonts w:cs="Arial"/>
                <w:szCs w:val="18"/>
              </w:rPr>
              <w:t>50</w:t>
            </w:r>
            <w:r w:rsidRPr="006622C9">
              <w:rPr>
                <w:rFonts w:cs="Arial"/>
                <w:szCs w:val="18"/>
                <w:lang w:eastAsia="zh-CN"/>
              </w:rPr>
              <w:t>00</w:t>
            </w:r>
            <w:r w:rsidRPr="006622C9">
              <w:t xml:space="preserve"> MHz </w:t>
            </w:r>
            <w:r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1D39EA66"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1E1FEE8"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5FCD86E" w14:textId="77777777" w:rsidR="001B29C5" w:rsidRPr="006622C9" w:rsidRDefault="001B29C5" w:rsidP="009E3914">
            <w:pPr>
              <w:pStyle w:val="TAC"/>
            </w:pPr>
            <w:r w:rsidRPr="006622C9">
              <w:t>pc_nrBand</w:t>
            </w:r>
            <w:r w:rsidRPr="006622C9">
              <w:rPr>
                <w:lang w:eastAsia="zh-CN"/>
              </w:rPr>
              <w:t>79_PC2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3007DF1C" w14:textId="77777777" w:rsidR="001B29C5" w:rsidRPr="006622C9" w:rsidRDefault="001B29C5" w:rsidP="009E3914">
            <w:pPr>
              <w:pStyle w:val="TAL"/>
            </w:pPr>
            <w:r w:rsidRPr="006622C9">
              <w:t>NR FR1 PC2 Band n</w:t>
            </w:r>
            <w:r w:rsidRPr="006622C9">
              <w:rPr>
                <w:lang w:eastAsia="zh-CN"/>
              </w:rPr>
              <w:t>79</w:t>
            </w:r>
          </w:p>
        </w:tc>
      </w:tr>
      <w:tr w:rsidR="001B29C5" w:rsidRPr="006622C9" w14:paraId="13B085A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5D620893" w14:textId="77777777" w:rsidR="001B29C5" w:rsidRPr="006622C9" w:rsidRDefault="001B29C5" w:rsidP="009E3914">
            <w:pPr>
              <w:pStyle w:val="TAC"/>
              <w:rPr>
                <w:lang w:eastAsia="zh-CN"/>
              </w:rPr>
            </w:pPr>
            <w:r w:rsidRPr="006622C9">
              <w:rPr>
                <w:lang w:eastAsia="zh-CN"/>
              </w:rPr>
              <w:t>5</w:t>
            </w:r>
          </w:p>
        </w:tc>
        <w:tc>
          <w:tcPr>
            <w:tcW w:w="3400" w:type="dxa"/>
            <w:tcBorders>
              <w:top w:val="single" w:sz="6" w:space="0" w:color="auto"/>
              <w:left w:val="single" w:sz="4" w:space="0" w:color="auto"/>
              <w:bottom w:val="single" w:sz="6" w:space="0" w:color="auto"/>
              <w:right w:val="single" w:sz="6" w:space="0" w:color="auto"/>
            </w:tcBorders>
          </w:tcPr>
          <w:p w14:paraId="14EFC772" w14:textId="77777777" w:rsidR="001B29C5" w:rsidRPr="006622C9" w:rsidRDefault="001B29C5" w:rsidP="009E3914">
            <w:pPr>
              <w:pStyle w:val="TAL"/>
            </w:pPr>
            <w:r w:rsidRPr="006622C9">
              <w:t xml:space="preserve">NR Frequency band: </w:t>
            </w:r>
            <w:r w:rsidRPr="006622C9">
              <w:rPr>
                <w:lang w:eastAsia="zh-CN"/>
              </w:rPr>
              <w:t>201</w:t>
            </w:r>
            <w:r w:rsidRPr="006622C9">
              <w:rPr>
                <w:rFonts w:cs="Arial"/>
                <w:szCs w:val="18"/>
              </w:rPr>
              <w:t>0</w:t>
            </w:r>
            <w:r w:rsidRPr="006622C9">
              <w:t>–</w:t>
            </w:r>
            <w:r w:rsidRPr="006622C9">
              <w:rPr>
                <w:lang w:eastAsia="zh-CN"/>
              </w:rPr>
              <w:t>202</w:t>
            </w:r>
            <w:r w:rsidRPr="006622C9">
              <w:rPr>
                <w:rFonts w:cs="Arial"/>
                <w:szCs w:val="18"/>
              </w:rPr>
              <w:t>5</w:t>
            </w:r>
            <w:r w:rsidRPr="006622C9">
              <w:t xml:space="preserve"> MHz</w:t>
            </w:r>
          </w:p>
        </w:tc>
        <w:tc>
          <w:tcPr>
            <w:tcW w:w="1331" w:type="dxa"/>
            <w:tcBorders>
              <w:top w:val="single" w:sz="6" w:space="0" w:color="auto"/>
              <w:left w:val="single" w:sz="6" w:space="0" w:color="auto"/>
              <w:bottom w:val="single" w:sz="6" w:space="0" w:color="auto"/>
              <w:right w:val="single" w:sz="4" w:space="0" w:color="auto"/>
            </w:tcBorders>
          </w:tcPr>
          <w:p w14:paraId="4DC3244C"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72D" w14:textId="77777777" w:rsidR="001B29C5" w:rsidRPr="006622C9" w:rsidRDefault="001B29C5" w:rsidP="009E3914">
            <w:pPr>
              <w:pStyle w:val="TAC"/>
              <w:rPr>
                <w:lang w:eastAsia="zh-CN"/>
              </w:rPr>
            </w:pPr>
            <w:r w:rsidRPr="006622C9">
              <w:rPr>
                <w:lang w:eastAsia="zh-TW"/>
              </w:rPr>
              <w:t>Rel-1</w:t>
            </w:r>
            <w:r w:rsidRPr="006622C9">
              <w:rPr>
                <w:lang w:eastAsia="zh-CN"/>
              </w:rPr>
              <w:t>6</w:t>
            </w:r>
          </w:p>
        </w:tc>
        <w:tc>
          <w:tcPr>
            <w:tcW w:w="2213" w:type="dxa"/>
            <w:tcBorders>
              <w:top w:val="single" w:sz="4" w:space="0" w:color="auto"/>
              <w:left w:val="single" w:sz="4" w:space="0" w:color="auto"/>
              <w:bottom w:val="single" w:sz="4" w:space="0" w:color="auto"/>
              <w:right w:val="single" w:sz="4" w:space="0" w:color="auto"/>
            </w:tcBorders>
          </w:tcPr>
          <w:p w14:paraId="0B0714F3" w14:textId="77777777" w:rsidR="001B29C5" w:rsidRPr="006622C9" w:rsidRDefault="001B29C5" w:rsidP="009E3914">
            <w:pPr>
              <w:pStyle w:val="TAC"/>
            </w:pPr>
            <w:r w:rsidRPr="006622C9">
              <w:t>pc_nrBand</w:t>
            </w:r>
            <w:r w:rsidRPr="006622C9">
              <w:rPr>
                <w:lang w:eastAsia="zh-CN"/>
              </w:rPr>
              <w:t>34_PC2</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29BB5B76" w14:textId="098A5710" w:rsidR="001B29C5" w:rsidRPr="006622C9" w:rsidRDefault="001B29C5" w:rsidP="009E3914">
            <w:pPr>
              <w:pStyle w:val="TAL"/>
              <w:rPr>
                <w:lang w:eastAsia="zh-CN"/>
              </w:rPr>
            </w:pPr>
            <w:r w:rsidRPr="006622C9">
              <w:t xml:space="preserve">NR FR1 PC2 Band </w:t>
            </w:r>
            <w:del w:id="27" w:author="ZTE-Ma Zhifeng" w:date="2022-04-17T00:23:00Z">
              <w:r w:rsidRPr="006622C9" w:rsidDel="009E3914">
                <w:rPr>
                  <w:lang w:eastAsia="zh-CN"/>
                </w:rPr>
                <w:delText>34</w:delText>
              </w:r>
            </w:del>
            <w:ins w:id="28" w:author="ZTE-Ma Zhifeng" w:date="2022-04-17T00:23:00Z">
              <w:r w:rsidR="009E3914">
                <w:rPr>
                  <w:lang w:eastAsia="zh-CN"/>
                </w:rPr>
                <w:t>n34</w:t>
              </w:r>
            </w:ins>
          </w:p>
        </w:tc>
      </w:tr>
      <w:tr w:rsidR="001B29C5" w:rsidRPr="006622C9" w14:paraId="23FBAFCA"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76040B97" w14:textId="77777777" w:rsidR="001B29C5" w:rsidRPr="006622C9" w:rsidRDefault="001B29C5" w:rsidP="009E3914">
            <w:pPr>
              <w:pStyle w:val="TAC"/>
              <w:rPr>
                <w:lang w:eastAsia="zh-CN"/>
              </w:rPr>
            </w:pPr>
            <w:r w:rsidRPr="006622C9">
              <w:rPr>
                <w:lang w:eastAsia="zh-CN"/>
              </w:rPr>
              <w:t>6</w:t>
            </w:r>
          </w:p>
        </w:tc>
        <w:tc>
          <w:tcPr>
            <w:tcW w:w="3400" w:type="dxa"/>
            <w:tcBorders>
              <w:top w:val="single" w:sz="6" w:space="0" w:color="auto"/>
              <w:left w:val="single" w:sz="4" w:space="0" w:color="auto"/>
              <w:bottom w:val="single" w:sz="6" w:space="0" w:color="auto"/>
              <w:right w:val="single" w:sz="6" w:space="0" w:color="auto"/>
            </w:tcBorders>
          </w:tcPr>
          <w:p w14:paraId="143D9B57" w14:textId="77777777" w:rsidR="001B29C5" w:rsidRPr="006622C9" w:rsidRDefault="001B29C5" w:rsidP="009E3914">
            <w:pPr>
              <w:pStyle w:val="TAL"/>
            </w:pPr>
            <w:r w:rsidRPr="006622C9">
              <w:t xml:space="preserve">NR Frequency band: </w:t>
            </w:r>
            <w:r w:rsidRPr="006622C9">
              <w:rPr>
                <w:lang w:eastAsia="zh-CN"/>
              </w:rPr>
              <w:t>1880</w:t>
            </w:r>
            <w:r w:rsidRPr="006622C9">
              <w:t>–</w:t>
            </w:r>
            <w:r w:rsidRPr="006622C9">
              <w:rPr>
                <w:lang w:eastAsia="zh-CN"/>
              </w:rPr>
              <w:t>1920</w:t>
            </w:r>
            <w:r w:rsidRPr="006622C9">
              <w:t xml:space="preserve"> MHz</w:t>
            </w:r>
          </w:p>
        </w:tc>
        <w:tc>
          <w:tcPr>
            <w:tcW w:w="1331" w:type="dxa"/>
            <w:tcBorders>
              <w:top w:val="single" w:sz="6" w:space="0" w:color="auto"/>
              <w:left w:val="single" w:sz="6" w:space="0" w:color="auto"/>
              <w:bottom w:val="single" w:sz="6" w:space="0" w:color="auto"/>
              <w:right w:val="single" w:sz="4" w:space="0" w:color="auto"/>
            </w:tcBorders>
          </w:tcPr>
          <w:p w14:paraId="1A7D1945"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C3F3C8A" w14:textId="77777777" w:rsidR="001B29C5" w:rsidRPr="006622C9" w:rsidRDefault="001B29C5" w:rsidP="009E3914">
            <w:pPr>
              <w:pStyle w:val="TAC"/>
              <w:rPr>
                <w:lang w:eastAsia="zh-CN"/>
              </w:rPr>
            </w:pPr>
            <w:r w:rsidRPr="006622C9">
              <w:rPr>
                <w:lang w:eastAsia="zh-TW"/>
              </w:rPr>
              <w:t>Rel-1</w:t>
            </w:r>
            <w:r w:rsidRPr="006622C9">
              <w:rPr>
                <w:lang w:eastAsia="zh-CN"/>
              </w:rPr>
              <w:t>6</w:t>
            </w:r>
          </w:p>
        </w:tc>
        <w:tc>
          <w:tcPr>
            <w:tcW w:w="2213" w:type="dxa"/>
            <w:tcBorders>
              <w:top w:val="single" w:sz="4" w:space="0" w:color="auto"/>
              <w:left w:val="single" w:sz="4" w:space="0" w:color="auto"/>
              <w:bottom w:val="single" w:sz="4" w:space="0" w:color="auto"/>
              <w:right w:val="single" w:sz="4" w:space="0" w:color="auto"/>
            </w:tcBorders>
          </w:tcPr>
          <w:p w14:paraId="3102571F" w14:textId="77777777" w:rsidR="001B29C5" w:rsidRPr="006622C9" w:rsidRDefault="001B29C5" w:rsidP="009E3914">
            <w:pPr>
              <w:pStyle w:val="TAC"/>
            </w:pPr>
            <w:r w:rsidRPr="006622C9">
              <w:t>pc_nrBand</w:t>
            </w:r>
            <w:r w:rsidRPr="006622C9">
              <w:rPr>
                <w:lang w:eastAsia="zh-CN"/>
              </w:rPr>
              <w:t>39_PC2</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41D503B3" w14:textId="38C6D6A0" w:rsidR="001B29C5" w:rsidRPr="006622C9" w:rsidRDefault="001B29C5" w:rsidP="009E3914">
            <w:pPr>
              <w:pStyle w:val="TAL"/>
              <w:rPr>
                <w:lang w:eastAsia="zh-CN"/>
              </w:rPr>
            </w:pPr>
            <w:r w:rsidRPr="006622C9">
              <w:t xml:space="preserve">NR FR1 PC2 Band </w:t>
            </w:r>
            <w:del w:id="29" w:author="ZTE-Ma Zhifeng" w:date="2022-04-17T00:23:00Z">
              <w:r w:rsidRPr="006622C9" w:rsidDel="009E3914">
                <w:rPr>
                  <w:lang w:eastAsia="zh-CN"/>
                </w:rPr>
                <w:delText>39</w:delText>
              </w:r>
            </w:del>
            <w:ins w:id="30" w:author="ZTE-Ma Zhifeng" w:date="2022-04-17T00:23:00Z">
              <w:r w:rsidR="009E3914">
                <w:rPr>
                  <w:lang w:eastAsia="zh-CN"/>
                </w:rPr>
                <w:t>n</w:t>
              </w:r>
            </w:ins>
            <w:ins w:id="31" w:author="ZTE-Ma Zhifeng" w:date="2022-04-17T00:24:00Z">
              <w:r w:rsidR="009E3914">
                <w:rPr>
                  <w:lang w:eastAsia="zh-CN"/>
                </w:rPr>
                <w:t>39</w:t>
              </w:r>
            </w:ins>
          </w:p>
        </w:tc>
      </w:tr>
    </w:tbl>
    <w:p w14:paraId="09938FFC" w14:textId="77777777" w:rsidR="001B29C5" w:rsidRPr="006622C9" w:rsidRDefault="001B29C5" w:rsidP="001B29C5">
      <w:pPr>
        <w:rPr>
          <w:lang w:eastAsia="zh-CN"/>
        </w:rPr>
      </w:pPr>
    </w:p>
    <w:p w14:paraId="7D07617A" w14:textId="77777777" w:rsidR="001B29C5" w:rsidRPr="006622C9" w:rsidRDefault="001B29C5" w:rsidP="001B29C5">
      <w:pPr>
        <w:pStyle w:val="TH"/>
        <w:rPr>
          <w:lang w:eastAsia="zh-CN"/>
        </w:rPr>
      </w:pPr>
      <w:r w:rsidRPr="006622C9">
        <w:t>Table A.4.3.1-</w:t>
      </w:r>
      <w:r w:rsidRPr="006622C9">
        <w:rPr>
          <w:lang w:eastAsia="zh-CN"/>
        </w:rPr>
        <w:t>4a</w:t>
      </w:r>
      <w:r w:rsidRPr="006622C9">
        <w:t xml:space="preserve">: NR </w:t>
      </w:r>
      <w:r w:rsidRPr="006622C9">
        <w:rPr>
          <w:lang w:eastAsia="zh-CN"/>
        </w:rPr>
        <w:t xml:space="preserve">FR2 PC2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1B29C5" w:rsidRPr="006622C9" w14:paraId="7148B8A9"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F338899" w14:textId="77777777" w:rsidR="001B29C5" w:rsidRPr="006622C9" w:rsidRDefault="001B29C5" w:rsidP="009E3914">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14:paraId="170C120D" w14:textId="77777777" w:rsidR="001B29C5" w:rsidRPr="006622C9" w:rsidRDefault="001B29C5" w:rsidP="009E3914">
            <w:pPr>
              <w:pStyle w:val="TAH"/>
            </w:pPr>
            <w:r w:rsidRPr="006622C9">
              <w:rPr>
                <w:lang w:eastAsia="zh-CN"/>
              </w:rPr>
              <w:t>NR FR2 PC2</w:t>
            </w:r>
            <w:r w:rsidRPr="006622C9">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51D469A" w14:textId="77777777" w:rsidR="001B29C5" w:rsidRPr="006622C9" w:rsidRDefault="001B29C5" w:rsidP="009E3914">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0F2A5F89" w14:textId="77777777" w:rsidR="001B29C5" w:rsidRPr="006622C9" w:rsidRDefault="001B29C5" w:rsidP="009E3914">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679FB939" w14:textId="77777777" w:rsidR="001B29C5" w:rsidRPr="006622C9" w:rsidRDefault="001B29C5" w:rsidP="009E3914">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7591B138" w14:textId="77777777" w:rsidR="001B29C5" w:rsidRPr="006622C9" w:rsidRDefault="001B29C5" w:rsidP="009E3914">
            <w:pPr>
              <w:pStyle w:val="TAH"/>
            </w:pPr>
            <w:r w:rsidRPr="006622C9">
              <w:t>Comments</w:t>
            </w:r>
          </w:p>
        </w:tc>
      </w:tr>
      <w:tr w:rsidR="001B29C5" w:rsidRPr="006622C9" w14:paraId="5F11E0CC"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E12D66" w14:textId="77777777" w:rsidR="001B29C5" w:rsidRPr="006622C9" w:rsidRDefault="001B29C5" w:rsidP="009E3914">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14:paraId="12975B3A" w14:textId="77777777" w:rsidR="001B29C5" w:rsidRPr="006622C9" w:rsidRDefault="001B29C5" w:rsidP="009E3914">
            <w:pPr>
              <w:pStyle w:val="TAL"/>
            </w:pPr>
            <w:r w:rsidRPr="006622C9">
              <w:t xml:space="preserve">NR Frequency band: </w:t>
            </w:r>
            <w:r w:rsidRPr="006622C9">
              <w:rPr>
                <w:rFonts w:cs="Arial"/>
                <w:szCs w:val="18"/>
              </w:rPr>
              <w:t>26500</w:t>
            </w:r>
            <w:r w:rsidRPr="006622C9">
              <w:rPr>
                <w:lang w:eastAsia="zh-CN"/>
              </w:rPr>
              <w:t>-</w:t>
            </w:r>
            <w:r w:rsidRPr="006622C9">
              <w:t xml:space="preserve">29500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3938A40" w14:textId="77777777" w:rsidR="001B29C5" w:rsidRPr="006622C9" w:rsidRDefault="001B29C5" w:rsidP="009E3914">
            <w:pPr>
              <w:pStyle w:val="TAL"/>
              <w:rPr>
                <w:lang w:eastAsia="zh-CN"/>
              </w:rPr>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E2B8C58"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7B3F6AB" w14:textId="77777777" w:rsidR="001B29C5" w:rsidRPr="006622C9" w:rsidRDefault="001B29C5" w:rsidP="009E3914">
            <w:pPr>
              <w:pStyle w:val="TAC"/>
            </w:pPr>
            <w:r w:rsidRPr="006622C9">
              <w:t>pc_nrBand</w:t>
            </w:r>
            <w:r w:rsidRPr="006622C9">
              <w:rPr>
                <w:lang w:eastAsia="zh-CN"/>
              </w:rPr>
              <w:t>257_PC2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5E0ACAC5" w14:textId="77777777" w:rsidR="001B29C5" w:rsidRPr="006622C9" w:rsidRDefault="001B29C5" w:rsidP="009E3914">
            <w:pPr>
              <w:pStyle w:val="TAL"/>
            </w:pPr>
            <w:r w:rsidRPr="006622C9">
              <w:t>NR FR2 PC2 Band n</w:t>
            </w:r>
            <w:r w:rsidRPr="006622C9">
              <w:rPr>
                <w:lang w:eastAsia="zh-CN"/>
              </w:rPr>
              <w:t>257</w:t>
            </w:r>
          </w:p>
        </w:tc>
      </w:tr>
      <w:tr w:rsidR="001B29C5" w:rsidRPr="006622C9" w14:paraId="57BC29B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E9EE44" w14:textId="77777777" w:rsidR="001B29C5" w:rsidRPr="006622C9" w:rsidRDefault="001B29C5" w:rsidP="009E3914">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hideMark/>
          </w:tcPr>
          <w:p w14:paraId="68667FB7" w14:textId="77777777" w:rsidR="001B29C5" w:rsidRPr="006622C9" w:rsidRDefault="001B29C5" w:rsidP="009E3914">
            <w:pPr>
              <w:pStyle w:val="TAL"/>
            </w:pPr>
            <w:r w:rsidRPr="006622C9">
              <w:t xml:space="preserve">NR Frequency band: </w:t>
            </w:r>
            <w:r w:rsidRPr="006622C9">
              <w:rPr>
                <w:rFonts w:cs="Arial"/>
                <w:szCs w:val="18"/>
              </w:rPr>
              <w:t>24250</w:t>
            </w:r>
            <w:r w:rsidRPr="006622C9">
              <w:t xml:space="preserve">-27500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F3E8797"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CE48C36"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E3E416" w14:textId="77777777" w:rsidR="001B29C5" w:rsidRPr="006622C9" w:rsidRDefault="001B29C5" w:rsidP="009E3914">
            <w:pPr>
              <w:pStyle w:val="TAC"/>
            </w:pPr>
            <w:r w:rsidRPr="006622C9">
              <w:t>pc_nrBand</w:t>
            </w:r>
            <w:r w:rsidRPr="006622C9">
              <w:rPr>
                <w:lang w:eastAsia="zh-CN"/>
              </w:rPr>
              <w:t>258_PC2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2FB1EC1F" w14:textId="77777777" w:rsidR="001B29C5" w:rsidRPr="006622C9" w:rsidRDefault="001B29C5" w:rsidP="009E3914">
            <w:pPr>
              <w:pStyle w:val="TAL"/>
            </w:pPr>
            <w:r w:rsidRPr="006622C9">
              <w:t>NR FR2 PC2 Band n</w:t>
            </w:r>
            <w:r w:rsidRPr="006622C9">
              <w:rPr>
                <w:lang w:eastAsia="zh-CN"/>
              </w:rPr>
              <w:t>258</w:t>
            </w:r>
          </w:p>
        </w:tc>
      </w:tr>
      <w:tr w:rsidR="001B29C5" w:rsidRPr="006622C9" w14:paraId="53695674"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99441E" w14:textId="77777777" w:rsidR="001B29C5" w:rsidRPr="006622C9" w:rsidRDefault="001B29C5" w:rsidP="009E3914">
            <w:pPr>
              <w:pStyle w:val="TAC"/>
            </w:pPr>
            <w:r w:rsidRPr="006622C9">
              <w:t>3</w:t>
            </w:r>
          </w:p>
        </w:tc>
        <w:tc>
          <w:tcPr>
            <w:tcW w:w="3401" w:type="dxa"/>
            <w:tcBorders>
              <w:top w:val="single" w:sz="6" w:space="0" w:color="auto"/>
              <w:left w:val="single" w:sz="4" w:space="0" w:color="auto"/>
              <w:bottom w:val="single" w:sz="6" w:space="0" w:color="auto"/>
              <w:right w:val="single" w:sz="6" w:space="0" w:color="auto"/>
            </w:tcBorders>
            <w:hideMark/>
          </w:tcPr>
          <w:p w14:paraId="5AD72FA7" w14:textId="77777777" w:rsidR="001B29C5" w:rsidRPr="006622C9" w:rsidRDefault="001B29C5" w:rsidP="009E3914">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C4C0412"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B44D751"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B0521C7" w14:textId="77777777" w:rsidR="001B29C5" w:rsidRPr="006622C9" w:rsidRDefault="001B29C5" w:rsidP="009E3914">
            <w:pPr>
              <w:pStyle w:val="TAC"/>
            </w:pPr>
            <w:r w:rsidRPr="006622C9">
              <w:t>pc_nrBand</w:t>
            </w:r>
            <w:r w:rsidRPr="006622C9">
              <w:rPr>
                <w:lang w:eastAsia="zh-CN"/>
              </w:rPr>
              <w:t>261_PC2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0EEDC9F4" w14:textId="77777777" w:rsidR="001B29C5" w:rsidRPr="006622C9" w:rsidRDefault="001B29C5" w:rsidP="009E3914">
            <w:pPr>
              <w:pStyle w:val="TAL"/>
            </w:pPr>
            <w:r w:rsidRPr="006622C9">
              <w:t>NR FR2 PC2 Band n</w:t>
            </w:r>
            <w:r w:rsidRPr="006622C9">
              <w:rPr>
                <w:lang w:eastAsia="zh-CN"/>
              </w:rPr>
              <w:t>261</w:t>
            </w:r>
          </w:p>
        </w:tc>
      </w:tr>
    </w:tbl>
    <w:p w14:paraId="0B267E8E" w14:textId="77777777" w:rsidR="001B29C5" w:rsidRPr="006622C9" w:rsidRDefault="001B29C5" w:rsidP="001B29C5">
      <w:pPr>
        <w:rPr>
          <w:lang w:eastAsia="zh-CN"/>
        </w:rPr>
      </w:pPr>
    </w:p>
    <w:p w14:paraId="5ED1BBF7" w14:textId="77777777" w:rsidR="001B29C5" w:rsidRPr="006622C9" w:rsidRDefault="001B29C5" w:rsidP="001B29C5">
      <w:pPr>
        <w:pStyle w:val="TH"/>
        <w:rPr>
          <w:lang w:eastAsia="zh-CN"/>
        </w:rPr>
      </w:pPr>
      <w:r w:rsidRPr="006622C9">
        <w:t>Table A.4.3.1-</w:t>
      </w:r>
      <w:r w:rsidRPr="006622C9">
        <w:rPr>
          <w:lang w:eastAsia="zh-CN"/>
        </w:rPr>
        <w:t>4b</w:t>
      </w:r>
      <w:r w:rsidRPr="006622C9">
        <w:t xml:space="preserve">: NR </w:t>
      </w:r>
      <w:r w:rsidRPr="006622C9">
        <w:rPr>
          <w:lang w:eastAsia="zh-CN"/>
        </w:rPr>
        <w:t xml:space="preserve">FR1 PC1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1B29C5" w:rsidRPr="006622C9" w14:paraId="038F04F4"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F24DD48" w14:textId="77777777" w:rsidR="001B29C5" w:rsidRPr="006622C9" w:rsidRDefault="001B29C5" w:rsidP="009E3914">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14:paraId="3449D1DF" w14:textId="77777777" w:rsidR="001B29C5" w:rsidRPr="006622C9" w:rsidRDefault="001B29C5" w:rsidP="009E3914">
            <w:pPr>
              <w:pStyle w:val="TAH"/>
            </w:pPr>
            <w:r w:rsidRPr="006622C9">
              <w:rPr>
                <w:lang w:eastAsia="zh-CN"/>
              </w:rPr>
              <w:t>NR FR1 PC1</w:t>
            </w:r>
            <w:r w:rsidRPr="006622C9">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F053321" w14:textId="77777777" w:rsidR="001B29C5" w:rsidRPr="006622C9" w:rsidRDefault="001B29C5" w:rsidP="009E3914">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558727AB" w14:textId="77777777" w:rsidR="001B29C5" w:rsidRPr="006622C9" w:rsidRDefault="001B29C5" w:rsidP="009E3914">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3D09AB2E" w14:textId="77777777" w:rsidR="001B29C5" w:rsidRPr="006622C9" w:rsidRDefault="001B29C5" w:rsidP="009E3914">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36F8D84E" w14:textId="77777777" w:rsidR="001B29C5" w:rsidRPr="006622C9" w:rsidRDefault="001B29C5" w:rsidP="009E3914">
            <w:pPr>
              <w:pStyle w:val="TAH"/>
            </w:pPr>
            <w:r w:rsidRPr="006622C9">
              <w:t>Comments</w:t>
            </w:r>
          </w:p>
        </w:tc>
      </w:tr>
      <w:tr w:rsidR="001B29C5" w:rsidRPr="006622C9" w14:paraId="6E8DB48C"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0BDA53D" w14:textId="77777777" w:rsidR="001B29C5" w:rsidRPr="006622C9" w:rsidRDefault="001B29C5" w:rsidP="009E3914">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14:paraId="2678C92A" w14:textId="77777777" w:rsidR="001B29C5" w:rsidRPr="006622C9" w:rsidRDefault="001B29C5" w:rsidP="009E3914">
            <w:pPr>
              <w:pStyle w:val="TAL"/>
              <w:rPr>
                <w:lang w:eastAsia="zh-CN"/>
              </w:rPr>
            </w:pPr>
            <w:r w:rsidRPr="006622C9">
              <w:t xml:space="preserve">NR Frequency band: </w:t>
            </w:r>
            <w:r w:rsidRPr="006622C9">
              <w:rPr>
                <w:rFonts w:cs="Arial"/>
              </w:rPr>
              <w:t>788</w:t>
            </w:r>
            <w:r w:rsidRPr="006622C9">
              <w:rPr>
                <w:rFonts w:cs="Arial"/>
                <w:lang w:eastAsia="zh-CN"/>
              </w:rPr>
              <w:t>-</w:t>
            </w:r>
            <w:r w:rsidRPr="006622C9">
              <w:rPr>
                <w:rFonts w:cs="Arial"/>
              </w:rPr>
              <w:t>798 MHz (UL)</w:t>
            </w:r>
            <w:r w:rsidRPr="006622C9">
              <w:rPr>
                <w:rFonts w:cs="Arial"/>
                <w:lang w:eastAsia="zh-CN"/>
              </w:rPr>
              <w:t xml:space="preserve">, </w:t>
            </w:r>
            <w:r w:rsidRPr="006622C9">
              <w:rPr>
                <w:rFonts w:cs="Arial"/>
              </w:rPr>
              <w:t>758</w:t>
            </w:r>
            <w:r w:rsidRPr="006622C9">
              <w:rPr>
                <w:rFonts w:cs="Arial"/>
                <w:lang w:eastAsia="zh-CN"/>
              </w:rPr>
              <w:t>-</w:t>
            </w:r>
            <w:r w:rsidRPr="006622C9">
              <w:rPr>
                <w:rFonts w:cs="Arial"/>
              </w:rPr>
              <w:t>768 MHz (DL)</w:t>
            </w:r>
          </w:p>
        </w:tc>
        <w:tc>
          <w:tcPr>
            <w:tcW w:w="1330" w:type="dxa"/>
            <w:tcBorders>
              <w:top w:val="single" w:sz="6" w:space="0" w:color="auto"/>
              <w:left w:val="single" w:sz="6" w:space="0" w:color="auto"/>
              <w:bottom w:val="single" w:sz="6" w:space="0" w:color="auto"/>
              <w:right w:val="single" w:sz="4" w:space="0" w:color="auto"/>
            </w:tcBorders>
            <w:hideMark/>
          </w:tcPr>
          <w:p w14:paraId="02CA05FC" w14:textId="77777777" w:rsidR="001B29C5" w:rsidRPr="006622C9" w:rsidRDefault="001B29C5" w:rsidP="009E3914">
            <w:pPr>
              <w:pStyle w:val="TAL"/>
              <w:rPr>
                <w:lang w:eastAsia="zh-CN"/>
              </w:rPr>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B545117" w14:textId="77777777" w:rsidR="001B29C5" w:rsidRPr="006622C9" w:rsidRDefault="001B29C5" w:rsidP="009E3914">
            <w:pPr>
              <w:pStyle w:val="TAC"/>
              <w:rPr>
                <w:lang w:eastAsia="zh-CN"/>
              </w:rPr>
            </w:pPr>
            <w:r w:rsidRPr="006622C9">
              <w:rPr>
                <w:lang w:eastAsia="zh-TW"/>
              </w:rPr>
              <w:t>Rel-1</w:t>
            </w:r>
            <w:r w:rsidRPr="006622C9">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CB7B035" w14:textId="77777777" w:rsidR="001B29C5" w:rsidRPr="006622C9" w:rsidRDefault="001B29C5" w:rsidP="009E3914">
            <w:pPr>
              <w:pStyle w:val="TAC"/>
            </w:pPr>
            <w:r w:rsidRPr="006622C9">
              <w:t>pc_nrBand</w:t>
            </w:r>
            <w:r w:rsidRPr="006622C9">
              <w:rPr>
                <w:lang w:eastAsia="zh-CN"/>
              </w:rPr>
              <w:t>14_PC1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7DEFAB5B" w14:textId="77777777" w:rsidR="001B29C5" w:rsidRPr="006622C9" w:rsidRDefault="001B29C5" w:rsidP="009E3914">
            <w:pPr>
              <w:pStyle w:val="TAL"/>
            </w:pPr>
            <w:r w:rsidRPr="006622C9">
              <w:t>NR FR1 PC1 Band n</w:t>
            </w:r>
            <w:r w:rsidRPr="006622C9">
              <w:rPr>
                <w:lang w:eastAsia="zh-CN"/>
              </w:rPr>
              <w:t>14</w:t>
            </w:r>
          </w:p>
        </w:tc>
      </w:tr>
    </w:tbl>
    <w:p w14:paraId="4D544DAE" w14:textId="77777777" w:rsidR="001B29C5" w:rsidRPr="006622C9" w:rsidRDefault="001B29C5" w:rsidP="001B29C5">
      <w:pPr>
        <w:rPr>
          <w:lang w:eastAsia="zh-CN"/>
        </w:rPr>
      </w:pPr>
    </w:p>
    <w:p w14:paraId="3634D890" w14:textId="77777777" w:rsidR="001B29C5" w:rsidRPr="006622C9" w:rsidRDefault="001B29C5" w:rsidP="001B29C5">
      <w:pPr>
        <w:pStyle w:val="TH"/>
        <w:rPr>
          <w:lang w:eastAsia="zh-CN"/>
        </w:rPr>
      </w:pPr>
      <w:r w:rsidRPr="006622C9">
        <w:t>Table A.4.3.1-</w:t>
      </w:r>
      <w:r w:rsidRPr="006622C9">
        <w:rPr>
          <w:lang w:eastAsia="zh-CN"/>
        </w:rPr>
        <w:t>4c</w:t>
      </w:r>
      <w:r w:rsidRPr="006622C9">
        <w:t xml:space="preserve">: NR </w:t>
      </w:r>
      <w:r w:rsidRPr="006622C9">
        <w:rPr>
          <w:lang w:eastAsia="zh-CN"/>
        </w:rPr>
        <w:t xml:space="preserve">FR2 PC1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1B29C5" w:rsidRPr="006622C9" w14:paraId="73BF84D0"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464E9AD" w14:textId="77777777" w:rsidR="001B29C5" w:rsidRPr="006622C9" w:rsidRDefault="001B29C5" w:rsidP="009E3914">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14:paraId="4E6551C3" w14:textId="77777777" w:rsidR="001B29C5" w:rsidRPr="006622C9" w:rsidRDefault="001B29C5" w:rsidP="009E3914">
            <w:pPr>
              <w:pStyle w:val="TAH"/>
            </w:pPr>
            <w:r w:rsidRPr="006622C9">
              <w:rPr>
                <w:lang w:eastAsia="zh-CN"/>
              </w:rPr>
              <w:t>NR FR2 PC1</w:t>
            </w:r>
            <w:r w:rsidRPr="006622C9">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FFE7D5C" w14:textId="77777777" w:rsidR="001B29C5" w:rsidRPr="006622C9" w:rsidRDefault="001B29C5" w:rsidP="009E3914">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011BEBE5" w14:textId="77777777" w:rsidR="001B29C5" w:rsidRPr="006622C9" w:rsidRDefault="001B29C5" w:rsidP="009E3914">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27356FE2" w14:textId="77777777" w:rsidR="001B29C5" w:rsidRPr="006622C9" w:rsidRDefault="001B29C5" w:rsidP="009E3914">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4811F3B7" w14:textId="77777777" w:rsidR="001B29C5" w:rsidRPr="006622C9" w:rsidRDefault="001B29C5" w:rsidP="009E3914">
            <w:pPr>
              <w:pStyle w:val="TAH"/>
            </w:pPr>
            <w:r w:rsidRPr="006622C9">
              <w:t>Comments</w:t>
            </w:r>
          </w:p>
        </w:tc>
      </w:tr>
      <w:tr w:rsidR="001B29C5" w:rsidRPr="006622C9" w14:paraId="0C120E2D"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57131B" w14:textId="77777777" w:rsidR="001B29C5" w:rsidRPr="006622C9" w:rsidRDefault="001B29C5" w:rsidP="009E3914">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14:paraId="4884A9E1" w14:textId="77777777" w:rsidR="001B29C5" w:rsidRPr="006622C9" w:rsidRDefault="001B29C5" w:rsidP="009E3914">
            <w:pPr>
              <w:pStyle w:val="TAL"/>
            </w:pPr>
            <w:r w:rsidRPr="006622C9">
              <w:t xml:space="preserve">NR Frequency band: </w:t>
            </w:r>
            <w:r w:rsidRPr="006622C9">
              <w:rPr>
                <w:rFonts w:cs="Arial"/>
                <w:szCs w:val="18"/>
              </w:rPr>
              <w:t>26500</w:t>
            </w:r>
            <w:r w:rsidRPr="006622C9">
              <w:rPr>
                <w:lang w:eastAsia="zh-CN"/>
              </w:rPr>
              <w:t>-</w:t>
            </w:r>
            <w:r w:rsidRPr="006622C9">
              <w:t xml:space="preserve">29500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47609FC" w14:textId="77777777" w:rsidR="001B29C5" w:rsidRPr="006622C9" w:rsidRDefault="001B29C5" w:rsidP="009E3914">
            <w:pPr>
              <w:pStyle w:val="TAL"/>
              <w:rPr>
                <w:lang w:eastAsia="zh-CN"/>
              </w:rPr>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F69DBF1"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B278CC1" w14:textId="77777777" w:rsidR="001B29C5" w:rsidRPr="006622C9" w:rsidRDefault="001B29C5" w:rsidP="009E3914">
            <w:pPr>
              <w:pStyle w:val="TAC"/>
            </w:pPr>
            <w:r w:rsidRPr="006622C9">
              <w:t>pc_nrBand</w:t>
            </w:r>
            <w:r w:rsidRPr="006622C9">
              <w:rPr>
                <w:lang w:eastAsia="zh-CN"/>
              </w:rPr>
              <w:t>257_PC1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374FD102" w14:textId="77777777" w:rsidR="001B29C5" w:rsidRPr="006622C9" w:rsidRDefault="001B29C5" w:rsidP="009E3914">
            <w:pPr>
              <w:pStyle w:val="TAL"/>
            </w:pPr>
            <w:r w:rsidRPr="006622C9">
              <w:t>NR FR2 PC1 Band n</w:t>
            </w:r>
            <w:r w:rsidRPr="006622C9">
              <w:rPr>
                <w:lang w:eastAsia="zh-CN"/>
              </w:rPr>
              <w:t>257</w:t>
            </w:r>
          </w:p>
        </w:tc>
      </w:tr>
      <w:tr w:rsidR="001B29C5" w:rsidRPr="006622C9" w14:paraId="508CE4D6"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B67CA9" w14:textId="77777777" w:rsidR="001B29C5" w:rsidRPr="006622C9" w:rsidRDefault="001B29C5" w:rsidP="009E3914">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hideMark/>
          </w:tcPr>
          <w:p w14:paraId="12D92E99" w14:textId="77777777" w:rsidR="001B29C5" w:rsidRPr="006622C9" w:rsidRDefault="001B29C5" w:rsidP="009E3914">
            <w:pPr>
              <w:pStyle w:val="TAL"/>
            </w:pPr>
            <w:r w:rsidRPr="006622C9">
              <w:t xml:space="preserve">NR Frequency band: </w:t>
            </w:r>
            <w:r w:rsidRPr="006622C9">
              <w:rPr>
                <w:rFonts w:cs="Arial"/>
                <w:szCs w:val="18"/>
              </w:rPr>
              <w:t>24250</w:t>
            </w:r>
            <w:r w:rsidRPr="006622C9">
              <w:t xml:space="preserve">-27500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0DD56D6"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6590C83"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141BCFB" w14:textId="77777777" w:rsidR="001B29C5" w:rsidRPr="006622C9" w:rsidRDefault="001B29C5" w:rsidP="009E3914">
            <w:pPr>
              <w:pStyle w:val="TAC"/>
            </w:pPr>
            <w:r w:rsidRPr="006622C9">
              <w:t>pc_nrBand</w:t>
            </w:r>
            <w:r w:rsidRPr="006622C9">
              <w:rPr>
                <w:lang w:eastAsia="zh-CN"/>
              </w:rPr>
              <w:t>258_PC1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21FBB649" w14:textId="77777777" w:rsidR="001B29C5" w:rsidRPr="006622C9" w:rsidRDefault="001B29C5" w:rsidP="009E3914">
            <w:pPr>
              <w:pStyle w:val="TAL"/>
            </w:pPr>
            <w:r w:rsidRPr="006622C9">
              <w:t>NR FR2 PC1 Band n</w:t>
            </w:r>
            <w:r w:rsidRPr="006622C9">
              <w:rPr>
                <w:lang w:eastAsia="zh-CN"/>
              </w:rPr>
              <w:t>258</w:t>
            </w:r>
          </w:p>
        </w:tc>
      </w:tr>
      <w:tr w:rsidR="001B29C5" w:rsidRPr="006622C9" w14:paraId="1352E192"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833C92C" w14:textId="77777777" w:rsidR="001B29C5" w:rsidRPr="006622C9" w:rsidRDefault="001B29C5" w:rsidP="009E3914">
            <w:pPr>
              <w:pStyle w:val="TAC"/>
              <w:rPr>
                <w:lang w:eastAsia="zh-CN"/>
              </w:rPr>
            </w:pPr>
            <w:r w:rsidRPr="006622C9">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05B97840" w14:textId="77777777" w:rsidR="001B29C5" w:rsidRPr="006622C9" w:rsidRDefault="001B29C5" w:rsidP="009E3914">
            <w:pPr>
              <w:pStyle w:val="TAL"/>
            </w:pPr>
            <w:r w:rsidRPr="006622C9">
              <w:t xml:space="preserve">NR Frequency band: </w:t>
            </w:r>
            <w:r w:rsidRPr="006622C9">
              <w:rPr>
                <w:rFonts w:cs="Arial"/>
                <w:szCs w:val="18"/>
              </w:rPr>
              <w:t>37000</w:t>
            </w:r>
            <w:r w:rsidRPr="006622C9">
              <w:t>-</w:t>
            </w:r>
            <w:r w:rsidRPr="006622C9">
              <w:rPr>
                <w:lang w:eastAsia="zh-CN"/>
              </w:rPr>
              <w:t>400</w:t>
            </w:r>
            <w:r w:rsidRPr="006622C9">
              <w:t xml:space="preserve">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746EBDE"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6D37B77"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A345992" w14:textId="77777777" w:rsidR="001B29C5" w:rsidRPr="006622C9" w:rsidRDefault="001B29C5" w:rsidP="009E3914">
            <w:pPr>
              <w:pStyle w:val="TAC"/>
            </w:pPr>
            <w:r w:rsidRPr="006622C9">
              <w:t>pc_nrBand</w:t>
            </w:r>
            <w:r w:rsidRPr="006622C9">
              <w:rPr>
                <w:lang w:eastAsia="zh-CN"/>
              </w:rPr>
              <w:t>260_PC1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755D31F8" w14:textId="77777777" w:rsidR="001B29C5" w:rsidRPr="006622C9" w:rsidRDefault="001B29C5" w:rsidP="009E3914">
            <w:pPr>
              <w:pStyle w:val="TAL"/>
            </w:pPr>
            <w:r w:rsidRPr="006622C9">
              <w:t>NR FR2 PC1 Band n</w:t>
            </w:r>
            <w:r w:rsidRPr="006622C9">
              <w:rPr>
                <w:lang w:eastAsia="zh-CN"/>
              </w:rPr>
              <w:t>260</w:t>
            </w:r>
          </w:p>
        </w:tc>
      </w:tr>
      <w:tr w:rsidR="001B29C5" w:rsidRPr="006622C9" w14:paraId="4F64A6F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A455DC" w14:textId="77777777" w:rsidR="001B29C5" w:rsidRPr="006622C9" w:rsidRDefault="001B29C5" w:rsidP="009E3914">
            <w:pPr>
              <w:pStyle w:val="TAC"/>
              <w:rPr>
                <w:lang w:eastAsia="zh-CN"/>
              </w:rPr>
            </w:pPr>
            <w:r w:rsidRPr="006622C9">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547EBF20" w14:textId="77777777" w:rsidR="001B29C5" w:rsidRPr="006622C9" w:rsidRDefault="001B29C5" w:rsidP="009E3914">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D76FF2D"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9281EF0"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337C2DE" w14:textId="77777777" w:rsidR="001B29C5" w:rsidRPr="006622C9" w:rsidRDefault="001B29C5" w:rsidP="009E3914">
            <w:pPr>
              <w:pStyle w:val="TAC"/>
            </w:pPr>
            <w:r w:rsidRPr="006622C9">
              <w:t>pc_nrBand</w:t>
            </w:r>
            <w:r w:rsidRPr="006622C9">
              <w:rPr>
                <w:lang w:eastAsia="zh-CN"/>
              </w:rPr>
              <w:t>261_PC1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5D3B84DB" w14:textId="77777777" w:rsidR="001B29C5" w:rsidRPr="006622C9" w:rsidRDefault="001B29C5" w:rsidP="009E3914">
            <w:pPr>
              <w:pStyle w:val="TAL"/>
            </w:pPr>
            <w:r w:rsidRPr="006622C9">
              <w:t>NR FR2 PC1 Band n</w:t>
            </w:r>
            <w:r w:rsidRPr="006622C9">
              <w:rPr>
                <w:lang w:eastAsia="zh-CN"/>
              </w:rPr>
              <w:t>261</w:t>
            </w:r>
          </w:p>
        </w:tc>
      </w:tr>
    </w:tbl>
    <w:p w14:paraId="636630AA" w14:textId="77777777" w:rsidR="001B29C5" w:rsidRPr="006622C9" w:rsidRDefault="001B29C5" w:rsidP="001B29C5">
      <w:pPr>
        <w:rPr>
          <w:lang w:eastAsia="zh-CN"/>
        </w:rPr>
      </w:pPr>
    </w:p>
    <w:p w14:paraId="6265C8EA" w14:textId="77777777" w:rsidR="001B29C5" w:rsidRPr="006622C9" w:rsidRDefault="001B29C5" w:rsidP="001B29C5">
      <w:pPr>
        <w:pStyle w:val="TH"/>
        <w:rPr>
          <w:lang w:eastAsia="zh-CN"/>
        </w:rPr>
      </w:pPr>
      <w:r w:rsidRPr="006622C9">
        <w:lastRenderedPageBreak/>
        <w:t>Table A.4.3.1-</w:t>
      </w:r>
      <w:r w:rsidRPr="006622C9">
        <w:rPr>
          <w:lang w:eastAsia="zh-CN"/>
        </w:rPr>
        <w:t>4d</w:t>
      </w:r>
      <w:r w:rsidRPr="006622C9">
        <w:t xml:space="preserve">: NR </w:t>
      </w:r>
      <w:r w:rsidRPr="006622C9">
        <w:rPr>
          <w:lang w:eastAsia="zh-CN"/>
        </w:rPr>
        <w:t xml:space="preserve">FR2 PC4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1B29C5" w:rsidRPr="006622C9" w14:paraId="727E657F"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D9AD12" w14:textId="77777777" w:rsidR="001B29C5" w:rsidRPr="006622C9" w:rsidRDefault="001B29C5" w:rsidP="009E3914">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14:paraId="3AD1733E" w14:textId="77777777" w:rsidR="001B29C5" w:rsidRPr="006622C9" w:rsidRDefault="001B29C5" w:rsidP="009E3914">
            <w:pPr>
              <w:pStyle w:val="TAH"/>
            </w:pPr>
            <w:r w:rsidRPr="006622C9">
              <w:rPr>
                <w:lang w:eastAsia="zh-CN"/>
              </w:rPr>
              <w:t>NR FR2 PC4</w:t>
            </w:r>
            <w:r w:rsidRPr="006622C9">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03ED3FD" w14:textId="77777777" w:rsidR="001B29C5" w:rsidRPr="006622C9" w:rsidRDefault="001B29C5" w:rsidP="009E3914">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555748CE" w14:textId="77777777" w:rsidR="001B29C5" w:rsidRPr="006622C9" w:rsidRDefault="001B29C5" w:rsidP="009E3914">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1090F402" w14:textId="77777777" w:rsidR="001B29C5" w:rsidRPr="006622C9" w:rsidRDefault="001B29C5" w:rsidP="009E3914">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23EDBD28" w14:textId="77777777" w:rsidR="001B29C5" w:rsidRPr="006622C9" w:rsidRDefault="001B29C5" w:rsidP="009E3914">
            <w:pPr>
              <w:pStyle w:val="TAH"/>
            </w:pPr>
            <w:r w:rsidRPr="006622C9">
              <w:t>Comments</w:t>
            </w:r>
          </w:p>
        </w:tc>
      </w:tr>
      <w:tr w:rsidR="001B29C5" w:rsidRPr="006622C9" w14:paraId="336610DC"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089B4A" w14:textId="77777777" w:rsidR="001B29C5" w:rsidRPr="006622C9" w:rsidRDefault="001B29C5" w:rsidP="009E3914">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14:paraId="433A6449" w14:textId="77777777" w:rsidR="001B29C5" w:rsidRPr="006622C9" w:rsidRDefault="001B29C5" w:rsidP="009E3914">
            <w:pPr>
              <w:pStyle w:val="TAL"/>
            </w:pPr>
            <w:r w:rsidRPr="006622C9">
              <w:t xml:space="preserve">NR Frequency band: </w:t>
            </w:r>
            <w:r w:rsidRPr="006622C9">
              <w:rPr>
                <w:rFonts w:cs="Arial"/>
                <w:szCs w:val="18"/>
              </w:rPr>
              <w:t>26500</w:t>
            </w:r>
            <w:r w:rsidRPr="006622C9">
              <w:rPr>
                <w:lang w:eastAsia="zh-CN"/>
              </w:rPr>
              <w:t>-</w:t>
            </w:r>
            <w:r w:rsidRPr="006622C9">
              <w:t xml:space="preserve">29500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2262ED8" w14:textId="77777777" w:rsidR="001B29C5" w:rsidRPr="006622C9" w:rsidRDefault="001B29C5" w:rsidP="009E3914">
            <w:pPr>
              <w:pStyle w:val="TAL"/>
              <w:rPr>
                <w:lang w:eastAsia="zh-CN"/>
              </w:rPr>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DDFE4A3"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1534F0F" w14:textId="77777777" w:rsidR="001B29C5" w:rsidRPr="006622C9" w:rsidRDefault="001B29C5" w:rsidP="009E3914">
            <w:pPr>
              <w:pStyle w:val="TAC"/>
            </w:pPr>
            <w:r w:rsidRPr="006622C9">
              <w:t>pc_nrBand</w:t>
            </w:r>
            <w:r w:rsidRPr="006622C9">
              <w:rPr>
                <w:lang w:eastAsia="zh-CN"/>
              </w:rPr>
              <w:t>257_PC4</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440CA015" w14:textId="77777777" w:rsidR="001B29C5" w:rsidRPr="006622C9" w:rsidRDefault="001B29C5" w:rsidP="009E3914">
            <w:pPr>
              <w:pStyle w:val="TAL"/>
            </w:pPr>
            <w:r w:rsidRPr="006622C9">
              <w:t>NR FR2 PC4 Band n</w:t>
            </w:r>
            <w:r w:rsidRPr="006622C9">
              <w:rPr>
                <w:lang w:eastAsia="zh-CN"/>
              </w:rPr>
              <w:t>257</w:t>
            </w:r>
          </w:p>
        </w:tc>
      </w:tr>
      <w:tr w:rsidR="001B29C5" w:rsidRPr="006622C9" w14:paraId="6957C0FB"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A1897B" w14:textId="77777777" w:rsidR="001B29C5" w:rsidRPr="006622C9" w:rsidRDefault="001B29C5" w:rsidP="009E3914">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hideMark/>
          </w:tcPr>
          <w:p w14:paraId="69243169" w14:textId="77777777" w:rsidR="001B29C5" w:rsidRPr="006622C9" w:rsidRDefault="001B29C5" w:rsidP="009E3914">
            <w:pPr>
              <w:pStyle w:val="TAL"/>
            </w:pPr>
            <w:r w:rsidRPr="006622C9">
              <w:t xml:space="preserve">NR Frequency band: </w:t>
            </w:r>
            <w:r w:rsidRPr="006622C9">
              <w:rPr>
                <w:rFonts w:cs="Arial"/>
                <w:szCs w:val="18"/>
              </w:rPr>
              <w:t>24250</w:t>
            </w:r>
            <w:r w:rsidRPr="006622C9">
              <w:t xml:space="preserve">-27500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C88818E"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BDEFA75"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43B1421" w14:textId="77777777" w:rsidR="001B29C5" w:rsidRPr="006622C9" w:rsidRDefault="001B29C5" w:rsidP="009E3914">
            <w:pPr>
              <w:pStyle w:val="TAC"/>
            </w:pPr>
            <w:r w:rsidRPr="006622C9">
              <w:t>pc_nrBand</w:t>
            </w:r>
            <w:r w:rsidRPr="006622C9">
              <w:rPr>
                <w:lang w:eastAsia="zh-CN"/>
              </w:rPr>
              <w:t>258_PC4</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697FDD40" w14:textId="77777777" w:rsidR="001B29C5" w:rsidRPr="006622C9" w:rsidRDefault="001B29C5" w:rsidP="009E3914">
            <w:pPr>
              <w:pStyle w:val="TAL"/>
            </w:pPr>
            <w:r w:rsidRPr="006622C9">
              <w:t>NR FR2 PC4 Band n</w:t>
            </w:r>
            <w:r w:rsidRPr="006622C9">
              <w:rPr>
                <w:lang w:eastAsia="zh-CN"/>
              </w:rPr>
              <w:t>258</w:t>
            </w:r>
          </w:p>
        </w:tc>
      </w:tr>
      <w:tr w:rsidR="001B29C5" w:rsidRPr="006622C9" w14:paraId="44B1AF38"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934A21" w14:textId="77777777" w:rsidR="001B29C5" w:rsidRPr="006622C9" w:rsidRDefault="001B29C5" w:rsidP="009E3914">
            <w:pPr>
              <w:pStyle w:val="TAC"/>
              <w:rPr>
                <w:lang w:eastAsia="zh-CN"/>
              </w:rPr>
            </w:pPr>
            <w:r w:rsidRPr="006622C9">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3B8FB1E0" w14:textId="77777777" w:rsidR="001B29C5" w:rsidRPr="006622C9" w:rsidRDefault="001B29C5" w:rsidP="009E3914">
            <w:pPr>
              <w:pStyle w:val="TAL"/>
            </w:pPr>
            <w:r w:rsidRPr="006622C9">
              <w:t xml:space="preserve">NR Frequency band: </w:t>
            </w:r>
            <w:r w:rsidRPr="006622C9">
              <w:rPr>
                <w:rFonts w:cs="Arial"/>
                <w:szCs w:val="18"/>
              </w:rPr>
              <w:t>37000</w:t>
            </w:r>
            <w:r w:rsidRPr="006622C9">
              <w:t>-</w:t>
            </w:r>
            <w:r w:rsidRPr="006622C9">
              <w:rPr>
                <w:lang w:eastAsia="zh-CN"/>
              </w:rPr>
              <w:t>400</w:t>
            </w:r>
            <w:r w:rsidRPr="006622C9">
              <w:t xml:space="preserve">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2A7A8B5"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4FFE26C"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79E2BB1" w14:textId="77777777" w:rsidR="001B29C5" w:rsidRPr="006622C9" w:rsidRDefault="001B29C5" w:rsidP="009E3914">
            <w:pPr>
              <w:pStyle w:val="TAC"/>
            </w:pPr>
            <w:r w:rsidRPr="006622C9">
              <w:t>pc_nrBand</w:t>
            </w:r>
            <w:r w:rsidRPr="006622C9">
              <w:rPr>
                <w:lang w:eastAsia="zh-CN"/>
              </w:rPr>
              <w:t>260_PC4</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79FEF2B3" w14:textId="77777777" w:rsidR="001B29C5" w:rsidRPr="006622C9" w:rsidRDefault="001B29C5" w:rsidP="009E3914">
            <w:pPr>
              <w:pStyle w:val="TAL"/>
            </w:pPr>
            <w:r w:rsidRPr="006622C9">
              <w:t>NR FR2 PC4 Band n</w:t>
            </w:r>
            <w:r w:rsidRPr="006622C9">
              <w:rPr>
                <w:lang w:eastAsia="zh-CN"/>
              </w:rPr>
              <w:t>260</w:t>
            </w:r>
          </w:p>
        </w:tc>
      </w:tr>
      <w:tr w:rsidR="001B29C5" w:rsidRPr="006622C9" w14:paraId="1F38465E"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F9BCA49" w14:textId="77777777" w:rsidR="001B29C5" w:rsidRPr="006622C9" w:rsidRDefault="001B29C5" w:rsidP="009E3914">
            <w:pPr>
              <w:pStyle w:val="TAC"/>
              <w:rPr>
                <w:lang w:eastAsia="zh-CN"/>
              </w:rPr>
            </w:pPr>
            <w:r w:rsidRPr="006622C9">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6AC55A5" w14:textId="77777777" w:rsidR="001B29C5" w:rsidRPr="006622C9" w:rsidRDefault="001B29C5" w:rsidP="009E3914">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5E6FFC"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DFAF69B"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FD36CE8" w14:textId="77777777" w:rsidR="001B29C5" w:rsidRPr="006622C9" w:rsidRDefault="001B29C5" w:rsidP="009E3914">
            <w:pPr>
              <w:pStyle w:val="TAC"/>
            </w:pPr>
            <w:r w:rsidRPr="006622C9">
              <w:t>pc_nrBand</w:t>
            </w:r>
            <w:r w:rsidRPr="006622C9">
              <w:rPr>
                <w:lang w:eastAsia="zh-CN"/>
              </w:rPr>
              <w:t>261_PC4</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3D05B688" w14:textId="77777777" w:rsidR="001B29C5" w:rsidRPr="006622C9" w:rsidRDefault="001B29C5" w:rsidP="009E3914">
            <w:pPr>
              <w:pStyle w:val="TAL"/>
            </w:pPr>
            <w:r w:rsidRPr="006622C9">
              <w:t>NR FR2 PC4 Band n</w:t>
            </w:r>
            <w:r w:rsidRPr="006622C9">
              <w:rPr>
                <w:lang w:eastAsia="zh-CN"/>
              </w:rPr>
              <w:t>261</w:t>
            </w:r>
          </w:p>
        </w:tc>
      </w:tr>
    </w:tbl>
    <w:p w14:paraId="4CF03826" w14:textId="77777777" w:rsidR="001B29C5" w:rsidRPr="006622C9" w:rsidRDefault="001B29C5" w:rsidP="001B29C5">
      <w:pPr>
        <w:rPr>
          <w:lang w:eastAsia="zh-CN"/>
        </w:rPr>
      </w:pPr>
    </w:p>
    <w:p w14:paraId="36A6E5E4" w14:textId="77777777" w:rsidR="001B29C5" w:rsidRPr="006622C9" w:rsidRDefault="001B29C5" w:rsidP="001B29C5">
      <w:pPr>
        <w:pStyle w:val="TH"/>
        <w:rPr>
          <w:lang w:eastAsia="zh-CN"/>
        </w:rPr>
      </w:pPr>
      <w:r w:rsidRPr="006622C9">
        <w:t>Table A.4.3.1-</w:t>
      </w:r>
      <w:r w:rsidRPr="006622C9">
        <w:rPr>
          <w:lang w:eastAsia="zh-CN"/>
        </w:rPr>
        <w:t>4e</w:t>
      </w:r>
      <w:r w:rsidRPr="006622C9">
        <w:t xml:space="preserve">: NR </w:t>
      </w:r>
      <w:r w:rsidRPr="006622C9">
        <w:rPr>
          <w:lang w:eastAsia="zh-CN"/>
        </w:rPr>
        <w:t xml:space="preserve">FR1 PC1.5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1B29C5" w:rsidRPr="006622C9" w14:paraId="67CFA90A"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tcPr>
          <w:p w14:paraId="3BCE3EBC" w14:textId="77777777" w:rsidR="001B29C5" w:rsidRPr="006622C9" w:rsidRDefault="001B29C5" w:rsidP="009E3914">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tcPr>
          <w:p w14:paraId="72498324" w14:textId="77777777" w:rsidR="001B29C5" w:rsidRPr="006622C9" w:rsidRDefault="001B29C5" w:rsidP="009E3914">
            <w:pPr>
              <w:pStyle w:val="TAH"/>
            </w:pPr>
            <w:r w:rsidRPr="006622C9">
              <w:rPr>
                <w:lang w:eastAsia="zh-CN"/>
              </w:rPr>
              <w:t>NR FR1 PC1.5</w:t>
            </w:r>
            <w:r w:rsidRPr="006622C9">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938FBE9" w14:textId="77777777" w:rsidR="001B29C5" w:rsidRPr="006622C9" w:rsidRDefault="001B29C5" w:rsidP="009E3914">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tcPr>
          <w:p w14:paraId="6A24C89F" w14:textId="77777777" w:rsidR="001B29C5" w:rsidRPr="006622C9" w:rsidRDefault="001B29C5" w:rsidP="009E3914">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tcPr>
          <w:p w14:paraId="203177B2" w14:textId="77777777" w:rsidR="001B29C5" w:rsidRPr="006622C9" w:rsidRDefault="001B29C5" w:rsidP="009E3914">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tcPr>
          <w:p w14:paraId="24C9ABC7" w14:textId="77777777" w:rsidR="001B29C5" w:rsidRPr="006622C9" w:rsidRDefault="001B29C5" w:rsidP="009E3914">
            <w:pPr>
              <w:pStyle w:val="TAH"/>
            </w:pPr>
            <w:r w:rsidRPr="006622C9">
              <w:t>Comments</w:t>
            </w:r>
          </w:p>
        </w:tc>
      </w:tr>
      <w:tr w:rsidR="001B29C5" w:rsidRPr="006622C9" w14:paraId="1B1B4D63"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2494C3DE" w14:textId="77777777" w:rsidR="001B29C5" w:rsidRPr="006622C9" w:rsidRDefault="001B29C5" w:rsidP="009E3914">
            <w:pPr>
              <w:pStyle w:val="TAC"/>
              <w:rPr>
                <w:lang w:eastAsia="zh-CN"/>
              </w:rPr>
            </w:pPr>
            <w:r w:rsidRPr="006622C9">
              <w:t>1</w:t>
            </w:r>
          </w:p>
        </w:tc>
        <w:tc>
          <w:tcPr>
            <w:tcW w:w="3401" w:type="dxa"/>
            <w:tcBorders>
              <w:top w:val="single" w:sz="6" w:space="0" w:color="auto"/>
              <w:left w:val="single" w:sz="4" w:space="0" w:color="auto"/>
              <w:bottom w:val="single" w:sz="6" w:space="0" w:color="auto"/>
              <w:right w:val="single" w:sz="6" w:space="0" w:color="auto"/>
            </w:tcBorders>
          </w:tcPr>
          <w:p w14:paraId="7A2AF050" w14:textId="77777777" w:rsidR="001B29C5" w:rsidRPr="006622C9" w:rsidRDefault="001B29C5" w:rsidP="009E3914">
            <w:pPr>
              <w:pStyle w:val="TAL"/>
            </w:pPr>
            <w:r w:rsidRPr="006622C9">
              <w:t>NR Frequency band: 3300-</w:t>
            </w:r>
            <w:r w:rsidRPr="006622C9">
              <w:rPr>
                <w:lang w:eastAsia="zh-CN"/>
              </w:rPr>
              <w:t>42</w:t>
            </w:r>
            <w:r w:rsidRPr="006622C9">
              <w:t>00 MHz</w:t>
            </w:r>
          </w:p>
        </w:tc>
        <w:tc>
          <w:tcPr>
            <w:tcW w:w="1330" w:type="dxa"/>
            <w:tcBorders>
              <w:top w:val="single" w:sz="6" w:space="0" w:color="auto"/>
              <w:left w:val="single" w:sz="6" w:space="0" w:color="auto"/>
              <w:bottom w:val="single" w:sz="6" w:space="0" w:color="auto"/>
              <w:right w:val="single" w:sz="4" w:space="0" w:color="auto"/>
            </w:tcBorders>
          </w:tcPr>
          <w:p w14:paraId="5C523701"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9150AA3"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745F0ED" w14:textId="77777777" w:rsidR="001B29C5" w:rsidRPr="006622C9" w:rsidRDefault="001B29C5" w:rsidP="009E3914">
            <w:pPr>
              <w:pStyle w:val="TAC"/>
            </w:pPr>
            <w:r w:rsidRPr="006622C9">
              <w:t>pc_nrBand</w:t>
            </w:r>
            <w:r w:rsidRPr="006622C9">
              <w:rPr>
                <w:lang w:eastAsia="zh-CN"/>
              </w:rPr>
              <w:t>77_PC1.5</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7138622D" w14:textId="044F760B" w:rsidR="001B29C5" w:rsidRPr="006622C9" w:rsidRDefault="001B29C5" w:rsidP="009E3914">
            <w:pPr>
              <w:pStyle w:val="TAL"/>
            </w:pPr>
            <w:r w:rsidRPr="006622C9">
              <w:t xml:space="preserve">NR FR1 PC1.5 Band </w:t>
            </w:r>
            <w:del w:id="32" w:author="ZTE-Ma Zhifeng" w:date="2022-04-17T00:24:00Z">
              <w:r w:rsidRPr="006622C9" w:rsidDel="009E3914">
                <w:rPr>
                  <w:lang w:eastAsia="zh-CN"/>
                </w:rPr>
                <w:delText>77</w:delText>
              </w:r>
            </w:del>
            <w:ins w:id="33" w:author="ZTE-Ma Zhifeng" w:date="2022-04-17T00:24:00Z">
              <w:r w:rsidR="009E3914">
                <w:rPr>
                  <w:lang w:eastAsia="zh-CN"/>
                </w:rPr>
                <w:t>n77</w:t>
              </w:r>
            </w:ins>
          </w:p>
        </w:tc>
      </w:tr>
      <w:tr w:rsidR="001B29C5" w:rsidRPr="006622C9" w14:paraId="24461DFC"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01749E51" w14:textId="77777777" w:rsidR="001B29C5" w:rsidRPr="006622C9" w:rsidRDefault="001B29C5" w:rsidP="009E3914">
            <w:pPr>
              <w:pStyle w:val="TAC"/>
              <w:rPr>
                <w:lang w:eastAsia="zh-CN"/>
              </w:rPr>
            </w:pPr>
            <w:r w:rsidRPr="006622C9">
              <w:t>2</w:t>
            </w:r>
          </w:p>
        </w:tc>
        <w:tc>
          <w:tcPr>
            <w:tcW w:w="3401" w:type="dxa"/>
            <w:tcBorders>
              <w:top w:val="single" w:sz="6" w:space="0" w:color="auto"/>
              <w:left w:val="single" w:sz="4" w:space="0" w:color="auto"/>
              <w:bottom w:val="single" w:sz="6" w:space="0" w:color="auto"/>
              <w:right w:val="single" w:sz="6" w:space="0" w:color="auto"/>
            </w:tcBorders>
          </w:tcPr>
          <w:p w14:paraId="71EA4A9C" w14:textId="77777777" w:rsidR="001B29C5" w:rsidRPr="006622C9" w:rsidRDefault="001B29C5" w:rsidP="009E3914">
            <w:pPr>
              <w:pStyle w:val="TAL"/>
            </w:pPr>
            <w:r w:rsidRPr="006622C9">
              <w:t xml:space="preserve">NR Frequency band: </w:t>
            </w:r>
            <w:r w:rsidRPr="006622C9">
              <w:rPr>
                <w:rFonts w:cs="Arial"/>
                <w:szCs w:val="18"/>
              </w:rPr>
              <w:t>3</w:t>
            </w:r>
            <w:r w:rsidRPr="006622C9">
              <w:rPr>
                <w:rFonts w:cs="Arial"/>
                <w:szCs w:val="18"/>
                <w:lang w:eastAsia="zh-CN"/>
              </w:rPr>
              <w:t>3</w:t>
            </w:r>
            <w:r w:rsidRPr="006622C9">
              <w:rPr>
                <w:rFonts w:cs="Arial"/>
                <w:szCs w:val="18"/>
              </w:rPr>
              <w:t>00</w:t>
            </w:r>
            <w:r w:rsidRPr="006622C9">
              <w:t>–</w:t>
            </w:r>
            <w:r w:rsidRPr="006622C9">
              <w:rPr>
                <w:lang w:eastAsia="zh-CN"/>
              </w:rPr>
              <w:t>38</w:t>
            </w:r>
            <w:r w:rsidRPr="006622C9">
              <w:t>00 MHz</w:t>
            </w:r>
          </w:p>
        </w:tc>
        <w:tc>
          <w:tcPr>
            <w:tcW w:w="1330" w:type="dxa"/>
            <w:tcBorders>
              <w:top w:val="single" w:sz="6" w:space="0" w:color="auto"/>
              <w:left w:val="single" w:sz="6" w:space="0" w:color="auto"/>
              <w:bottom w:val="single" w:sz="6" w:space="0" w:color="auto"/>
              <w:right w:val="single" w:sz="4" w:space="0" w:color="auto"/>
            </w:tcBorders>
          </w:tcPr>
          <w:p w14:paraId="443D43ED"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7D63A6D9"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7304C52B" w14:textId="77777777" w:rsidR="001B29C5" w:rsidRPr="006622C9" w:rsidRDefault="001B29C5" w:rsidP="009E3914">
            <w:pPr>
              <w:pStyle w:val="TAC"/>
            </w:pPr>
            <w:r w:rsidRPr="006622C9">
              <w:t>pc_nrBand</w:t>
            </w:r>
            <w:r w:rsidRPr="006622C9">
              <w:rPr>
                <w:lang w:eastAsia="zh-CN"/>
              </w:rPr>
              <w:t>78_PC1.5</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190D0A05" w14:textId="61F4DB24" w:rsidR="001B29C5" w:rsidRPr="006622C9" w:rsidRDefault="001B29C5" w:rsidP="009E3914">
            <w:pPr>
              <w:pStyle w:val="TAL"/>
            </w:pPr>
            <w:r w:rsidRPr="006622C9">
              <w:t xml:space="preserve">NR FR1 PC1.5 Band </w:t>
            </w:r>
            <w:del w:id="34" w:author="ZTE-Ma Zhifeng" w:date="2022-04-17T00:24:00Z">
              <w:r w:rsidRPr="006622C9" w:rsidDel="009E3914">
                <w:rPr>
                  <w:lang w:eastAsia="zh-CN"/>
                </w:rPr>
                <w:delText>78</w:delText>
              </w:r>
            </w:del>
            <w:ins w:id="35" w:author="ZTE-Ma Zhifeng" w:date="2022-04-17T00:24:00Z">
              <w:r w:rsidR="009E3914">
                <w:rPr>
                  <w:lang w:eastAsia="zh-CN"/>
                </w:rPr>
                <w:t>n78</w:t>
              </w:r>
            </w:ins>
          </w:p>
        </w:tc>
      </w:tr>
      <w:tr w:rsidR="001B29C5" w:rsidRPr="006622C9" w14:paraId="1FDC6CA4"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30F920EB" w14:textId="77777777" w:rsidR="001B29C5" w:rsidRPr="006622C9" w:rsidRDefault="001B29C5" w:rsidP="009E3914">
            <w:pPr>
              <w:pStyle w:val="TAC"/>
              <w:rPr>
                <w:lang w:eastAsia="zh-CN"/>
              </w:rPr>
            </w:pPr>
            <w:r w:rsidRPr="006622C9">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60709F13" w14:textId="77777777" w:rsidR="001B29C5" w:rsidRPr="006622C9" w:rsidRDefault="001B29C5" w:rsidP="009E3914">
            <w:pPr>
              <w:pStyle w:val="TAL"/>
            </w:pPr>
            <w:r w:rsidRPr="006622C9">
              <w:t xml:space="preserve">NR Frequency band: </w:t>
            </w:r>
            <w:r w:rsidRPr="006622C9">
              <w:rPr>
                <w:rFonts w:cs="Arial"/>
                <w:szCs w:val="18"/>
                <w:lang w:eastAsia="zh-CN"/>
              </w:rPr>
              <w:t>44</w:t>
            </w:r>
            <w:r w:rsidRPr="006622C9">
              <w:rPr>
                <w:rFonts w:cs="Arial"/>
                <w:szCs w:val="18"/>
              </w:rPr>
              <w:t>00</w:t>
            </w:r>
            <w:r w:rsidRPr="006622C9">
              <w:rPr>
                <w:lang w:eastAsia="zh-CN"/>
              </w:rPr>
              <w:t>-</w:t>
            </w:r>
            <w:r w:rsidRPr="006622C9">
              <w:t>5</w:t>
            </w:r>
            <w:r w:rsidRPr="006622C9">
              <w:rPr>
                <w:lang w:eastAsia="zh-CN"/>
              </w:rPr>
              <w:t>0</w:t>
            </w:r>
            <w:r w:rsidRPr="006622C9">
              <w:t>00 MHz</w:t>
            </w:r>
          </w:p>
        </w:tc>
        <w:tc>
          <w:tcPr>
            <w:tcW w:w="1330" w:type="dxa"/>
            <w:tcBorders>
              <w:top w:val="single" w:sz="6" w:space="0" w:color="auto"/>
              <w:left w:val="single" w:sz="6" w:space="0" w:color="auto"/>
              <w:bottom w:val="single" w:sz="6" w:space="0" w:color="auto"/>
              <w:right w:val="single" w:sz="4" w:space="0" w:color="auto"/>
            </w:tcBorders>
          </w:tcPr>
          <w:p w14:paraId="5B939596" w14:textId="77777777" w:rsidR="001B29C5" w:rsidRPr="006622C9" w:rsidRDefault="001B29C5" w:rsidP="009E3914">
            <w:pPr>
              <w:pStyle w:val="TAL"/>
              <w:rPr>
                <w:lang w:eastAsia="zh-CN"/>
              </w:rPr>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7DE74BB"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C311096" w14:textId="77777777" w:rsidR="001B29C5" w:rsidRPr="006622C9" w:rsidRDefault="001B29C5" w:rsidP="009E3914">
            <w:pPr>
              <w:pStyle w:val="TAC"/>
            </w:pPr>
            <w:r w:rsidRPr="006622C9">
              <w:t>pc_nrBand</w:t>
            </w:r>
            <w:r w:rsidRPr="006622C9">
              <w:rPr>
                <w:lang w:eastAsia="zh-CN"/>
              </w:rPr>
              <w:t>79_PC1.5</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41561E7D" w14:textId="77777777" w:rsidR="001B29C5" w:rsidRPr="006622C9" w:rsidRDefault="001B29C5" w:rsidP="009E3914">
            <w:pPr>
              <w:pStyle w:val="TAL"/>
            </w:pPr>
            <w:r w:rsidRPr="006622C9">
              <w:t>NR FR</w:t>
            </w:r>
            <w:r w:rsidRPr="006622C9">
              <w:rPr>
                <w:lang w:eastAsia="zh-CN"/>
              </w:rPr>
              <w:t>1</w:t>
            </w:r>
            <w:r w:rsidRPr="006622C9">
              <w:t xml:space="preserve"> PC</w:t>
            </w:r>
            <w:r w:rsidRPr="006622C9">
              <w:rPr>
                <w:lang w:eastAsia="zh-CN"/>
              </w:rPr>
              <w:t>1.5</w:t>
            </w:r>
            <w:r w:rsidRPr="006622C9">
              <w:t xml:space="preserve"> Band </w:t>
            </w:r>
            <w:r w:rsidRPr="006622C9">
              <w:rPr>
                <w:lang w:eastAsia="zh-CN"/>
              </w:rPr>
              <w:t>79</w:t>
            </w:r>
          </w:p>
        </w:tc>
      </w:tr>
      <w:tr w:rsidR="001B29C5" w:rsidRPr="006622C9" w14:paraId="341E51A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66409123" w14:textId="77777777" w:rsidR="001B29C5" w:rsidRPr="006622C9" w:rsidRDefault="001B29C5" w:rsidP="009E3914">
            <w:pPr>
              <w:pStyle w:val="TAC"/>
              <w:rPr>
                <w:lang w:eastAsia="zh-CN"/>
              </w:rPr>
            </w:pPr>
            <w:r w:rsidRPr="006622C9">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560CE972" w14:textId="77777777" w:rsidR="001B29C5" w:rsidRPr="006622C9" w:rsidRDefault="001B29C5" w:rsidP="009E3914">
            <w:pPr>
              <w:pStyle w:val="TAL"/>
            </w:pPr>
            <w:r w:rsidRPr="006622C9">
              <w:t>NR Frequency band: 2</w:t>
            </w:r>
            <w:r w:rsidRPr="006622C9">
              <w:rPr>
                <w:rFonts w:cs="Arial"/>
                <w:szCs w:val="18"/>
                <w:lang w:eastAsia="zh-CN"/>
              </w:rPr>
              <w:t>496</w:t>
            </w:r>
            <w:r w:rsidRPr="006622C9">
              <w:rPr>
                <w:lang w:eastAsia="zh-CN"/>
              </w:rPr>
              <w:t>-</w:t>
            </w:r>
            <w:r w:rsidRPr="006622C9">
              <w:t>2690 MHz</w:t>
            </w:r>
          </w:p>
        </w:tc>
        <w:tc>
          <w:tcPr>
            <w:tcW w:w="1330" w:type="dxa"/>
            <w:tcBorders>
              <w:top w:val="single" w:sz="6" w:space="0" w:color="auto"/>
              <w:left w:val="single" w:sz="6" w:space="0" w:color="auto"/>
              <w:bottom w:val="single" w:sz="6" w:space="0" w:color="auto"/>
              <w:right w:val="single" w:sz="4" w:space="0" w:color="auto"/>
            </w:tcBorders>
          </w:tcPr>
          <w:p w14:paraId="48648C4F"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467A0FE"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26981880" w14:textId="77777777" w:rsidR="001B29C5" w:rsidRPr="006622C9" w:rsidRDefault="001B29C5" w:rsidP="009E3914">
            <w:pPr>
              <w:pStyle w:val="TAC"/>
            </w:pPr>
            <w:r w:rsidRPr="006622C9">
              <w:t>pc_nrBand41</w:t>
            </w:r>
            <w:r w:rsidRPr="006622C9">
              <w:rPr>
                <w:lang w:eastAsia="zh-CN"/>
              </w:rPr>
              <w:t>_PC1.5</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33F0B361" w14:textId="29C1FBA2" w:rsidR="001B29C5" w:rsidRPr="006622C9" w:rsidRDefault="001B29C5" w:rsidP="009E3914">
            <w:pPr>
              <w:pStyle w:val="TAL"/>
            </w:pPr>
            <w:r w:rsidRPr="006622C9">
              <w:t>NR FR</w:t>
            </w:r>
            <w:r w:rsidRPr="006622C9">
              <w:rPr>
                <w:lang w:eastAsia="zh-CN"/>
              </w:rPr>
              <w:t>1</w:t>
            </w:r>
            <w:r w:rsidRPr="006622C9">
              <w:t xml:space="preserve"> PC</w:t>
            </w:r>
            <w:r w:rsidRPr="006622C9">
              <w:rPr>
                <w:lang w:eastAsia="zh-CN"/>
              </w:rPr>
              <w:t>1.5</w:t>
            </w:r>
            <w:r w:rsidRPr="006622C9">
              <w:t xml:space="preserve"> Band </w:t>
            </w:r>
            <w:del w:id="36" w:author="ZTE-Ma Zhifeng" w:date="2022-04-17T00:24:00Z">
              <w:r w:rsidRPr="006622C9" w:rsidDel="009E3914">
                <w:delText>41</w:delText>
              </w:r>
            </w:del>
            <w:ins w:id="37" w:author="ZTE-Ma Zhifeng" w:date="2022-04-17T00:24:00Z">
              <w:r w:rsidR="009E3914">
                <w:t>n41</w:t>
              </w:r>
            </w:ins>
          </w:p>
        </w:tc>
      </w:tr>
    </w:tbl>
    <w:p w14:paraId="0A2F3D1A" w14:textId="77777777" w:rsidR="001B29C5" w:rsidRPr="006622C9" w:rsidRDefault="001B29C5" w:rsidP="001B29C5">
      <w:pPr>
        <w:rPr>
          <w:lang w:eastAsia="zh-CN"/>
        </w:rPr>
      </w:pPr>
    </w:p>
    <w:p w14:paraId="5147C238" w14:textId="77777777" w:rsidR="001B29C5" w:rsidRPr="006622C9" w:rsidRDefault="001B29C5" w:rsidP="001B29C5">
      <w:pPr>
        <w:pStyle w:val="TH"/>
      </w:pPr>
      <w:r w:rsidRPr="006622C9">
        <w:t>Table A.4.3.1-</w:t>
      </w:r>
      <w:r w:rsidRPr="006622C9">
        <w:rPr>
          <w:lang w:eastAsia="zh-CN"/>
        </w:rPr>
        <w:t>5</w:t>
      </w:r>
      <w:r w:rsidRPr="006622C9">
        <w:t xml:space="preserve">: NR </w:t>
      </w:r>
      <w:r w:rsidRPr="006622C9">
        <w:rPr>
          <w:lang w:eastAsia="zh-CN"/>
        </w:rPr>
        <w:t xml:space="preserve">SUL FR1 </w:t>
      </w:r>
      <w:r w:rsidRPr="006622C9">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1B29C5" w:rsidRPr="006622C9" w14:paraId="0630075A" w14:textId="77777777" w:rsidTr="009E3914">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48F2CBE4" w14:textId="77777777" w:rsidR="001B29C5" w:rsidRPr="006622C9" w:rsidRDefault="001B29C5" w:rsidP="009E3914">
            <w:pPr>
              <w:pStyle w:val="TAH"/>
            </w:pPr>
            <w:r w:rsidRPr="006622C9">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2584B2BC" w14:textId="77777777" w:rsidR="001B29C5" w:rsidRPr="006622C9" w:rsidRDefault="001B29C5" w:rsidP="009E3914">
            <w:pPr>
              <w:pStyle w:val="TAH"/>
            </w:pPr>
            <w:r w:rsidRPr="006622C9">
              <w:rPr>
                <w:lang w:eastAsia="zh-CN"/>
              </w:rPr>
              <w:t>NR SUL</w:t>
            </w:r>
            <w:r w:rsidRPr="006622C9">
              <w:t xml:space="preserve"> </w:t>
            </w:r>
            <w:r w:rsidRPr="006622C9">
              <w:rPr>
                <w:lang w:eastAsia="zh-CN"/>
              </w:rPr>
              <w:t xml:space="preserve">FR1 </w:t>
            </w:r>
            <w:r w:rsidRPr="006622C9">
              <w:t>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6EC9A605" w14:textId="77777777" w:rsidR="001B29C5" w:rsidRPr="006622C9" w:rsidRDefault="001B29C5" w:rsidP="009E3914">
            <w:pPr>
              <w:pStyle w:val="TAH"/>
              <w:rPr>
                <w:lang w:eastAsia="zh-CN"/>
              </w:rPr>
            </w:pPr>
            <w:r w:rsidRPr="006622C9">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48F2F1D8" w14:textId="77777777" w:rsidR="001B29C5" w:rsidRPr="006622C9" w:rsidRDefault="001B29C5" w:rsidP="009E3914">
            <w:pPr>
              <w:pStyle w:val="TAH"/>
            </w:pPr>
            <w:r w:rsidRPr="006622C9">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2B34D831" w14:textId="77777777" w:rsidR="001B29C5" w:rsidRPr="006622C9" w:rsidRDefault="001B29C5" w:rsidP="009E3914">
            <w:pPr>
              <w:pStyle w:val="TAH"/>
            </w:pPr>
            <w:r w:rsidRPr="006622C9">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255698C8" w14:textId="77777777" w:rsidR="001B29C5" w:rsidRPr="006622C9" w:rsidRDefault="001B29C5" w:rsidP="009E3914">
            <w:pPr>
              <w:pStyle w:val="TAH"/>
            </w:pPr>
            <w:r w:rsidRPr="006622C9">
              <w:t>Comments</w:t>
            </w:r>
          </w:p>
        </w:tc>
      </w:tr>
      <w:tr w:rsidR="001B29C5" w:rsidRPr="006622C9" w14:paraId="7BACB36B"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B96C13D" w14:textId="77777777" w:rsidR="001B29C5" w:rsidRPr="006622C9" w:rsidRDefault="001B29C5" w:rsidP="009E3914">
            <w:pPr>
              <w:pStyle w:val="TAC"/>
            </w:pPr>
            <w:r w:rsidRPr="006622C9">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61802E2E" w14:textId="77777777" w:rsidR="001B29C5" w:rsidRPr="006622C9" w:rsidRDefault="001B29C5" w:rsidP="009E3914">
            <w:pPr>
              <w:pStyle w:val="TAL"/>
              <w:rPr>
                <w:lang w:eastAsia="zh-CN"/>
              </w:rPr>
            </w:pPr>
            <w:r w:rsidRPr="006622C9">
              <w:t>NR Frequency band: 1</w:t>
            </w:r>
            <w:r w:rsidRPr="006622C9">
              <w:rPr>
                <w:lang w:eastAsia="zh-CN"/>
              </w:rPr>
              <w:t>710</w:t>
            </w:r>
            <w:r w:rsidRPr="006622C9">
              <w:t>-1</w:t>
            </w:r>
            <w:r w:rsidRPr="006622C9">
              <w:rPr>
                <w:lang w:eastAsia="zh-CN"/>
              </w:rPr>
              <w:t>785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0D787FA5" w14:textId="77777777" w:rsidR="001B29C5" w:rsidRPr="006622C9" w:rsidRDefault="001B29C5" w:rsidP="009E3914">
            <w:pPr>
              <w:pStyle w:val="TAL"/>
              <w:rPr>
                <w:lang w:eastAsia="zh-CN"/>
              </w:rPr>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2C583C1" w14:textId="77777777" w:rsidR="001B29C5" w:rsidRPr="006622C9" w:rsidRDefault="001B29C5" w:rsidP="009E3914">
            <w:pPr>
              <w:pStyle w:val="TAC"/>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E5C6066" w14:textId="77777777" w:rsidR="001B29C5" w:rsidRPr="006622C9" w:rsidRDefault="001B29C5" w:rsidP="009E3914">
            <w:pPr>
              <w:pStyle w:val="TAC"/>
            </w:pPr>
            <w:r w:rsidRPr="006622C9">
              <w:t>pc_nrBand</w:t>
            </w:r>
            <w:r w:rsidRPr="006622C9">
              <w:rPr>
                <w:lang w:eastAsia="zh-CN"/>
              </w:rPr>
              <w:t>80</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48EB085D" w14:textId="77777777" w:rsidR="001B29C5" w:rsidRPr="006622C9" w:rsidRDefault="001B29C5" w:rsidP="009E3914">
            <w:pPr>
              <w:pStyle w:val="TAL"/>
              <w:rPr>
                <w:lang w:eastAsia="zh-CN"/>
              </w:rPr>
            </w:pPr>
            <w:r w:rsidRPr="006622C9">
              <w:t>NR SUL FR1 Band n</w:t>
            </w:r>
            <w:r w:rsidRPr="006622C9">
              <w:rPr>
                <w:lang w:eastAsia="zh-CN"/>
              </w:rPr>
              <w:t>80</w:t>
            </w:r>
          </w:p>
        </w:tc>
      </w:tr>
      <w:tr w:rsidR="001B29C5" w:rsidRPr="006622C9" w14:paraId="5AC87BE7"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B6C15B2" w14:textId="77777777" w:rsidR="001B29C5" w:rsidRPr="006622C9" w:rsidRDefault="001B29C5" w:rsidP="009E3914">
            <w:pPr>
              <w:pStyle w:val="TAC"/>
            </w:pPr>
            <w:r w:rsidRPr="006622C9">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6C891106" w14:textId="77777777" w:rsidR="001B29C5" w:rsidRPr="006622C9" w:rsidRDefault="001B29C5" w:rsidP="009E3914">
            <w:pPr>
              <w:pStyle w:val="TAL"/>
            </w:pPr>
            <w:r w:rsidRPr="006622C9">
              <w:t xml:space="preserve">NR Frequency band: </w:t>
            </w:r>
            <w:r w:rsidRPr="006622C9">
              <w:rPr>
                <w:lang w:eastAsia="zh-CN"/>
              </w:rPr>
              <w:t>88</w:t>
            </w:r>
            <w:r w:rsidRPr="006622C9">
              <w:t>0-91</w:t>
            </w:r>
            <w:r w:rsidRPr="006622C9">
              <w:rPr>
                <w:lang w:eastAsia="zh-CN"/>
              </w:rPr>
              <w:t>5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615EF855"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369B71D" w14:textId="77777777" w:rsidR="001B29C5" w:rsidRPr="006622C9" w:rsidRDefault="001B29C5" w:rsidP="009E3914">
            <w:pPr>
              <w:pStyle w:val="TAC"/>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59A28C08" w14:textId="77777777" w:rsidR="001B29C5" w:rsidRPr="006622C9" w:rsidRDefault="001B29C5" w:rsidP="009E3914">
            <w:pPr>
              <w:pStyle w:val="TAC"/>
            </w:pPr>
            <w:r w:rsidRPr="006622C9">
              <w:t>pc_nrBand</w:t>
            </w:r>
            <w:r w:rsidRPr="006622C9">
              <w:rPr>
                <w:lang w:eastAsia="zh-CN"/>
              </w:rPr>
              <w:t>81</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4BE2E719" w14:textId="77777777" w:rsidR="001B29C5" w:rsidRPr="006622C9" w:rsidRDefault="001B29C5" w:rsidP="009E3914">
            <w:pPr>
              <w:pStyle w:val="TAL"/>
              <w:rPr>
                <w:lang w:eastAsia="zh-CN"/>
              </w:rPr>
            </w:pPr>
            <w:r w:rsidRPr="006622C9">
              <w:t>NR SUL FR1 Band n</w:t>
            </w:r>
            <w:r w:rsidRPr="006622C9">
              <w:rPr>
                <w:lang w:eastAsia="zh-CN"/>
              </w:rPr>
              <w:t>81</w:t>
            </w:r>
          </w:p>
        </w:tc>
      </w:tr>
      <w:tr w:rsidR="001B29C5" w:rsidRPr="006622C9" w14:paraId="0F8B8D25"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846343E" w14:textId="77777777" w:rsidR="001B29C5" w:rsidRPr="006622C9" w:rsidRDefault="001B29C5" w:rsidP="009E3914">
            <w:pPr>
              <w:pStyle w:val="TAC"/>
            </w:pPr>
            <w:r w:rsidRPr="006622C9">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184F1ADF" w14:textId="77777777" w:rsidR="001B29C5" w:rsidRPr="006622C9" w:rsidRDefault="001B29C5" w:rsidP="009E3914">
            <w:pPr>
              <w:pStyle w:val="TAL"/>
              <w:rPr>
                <w:lang w:eastAsia="zh-CN"/>
              </w:rPr>
            </w:pPr>
            <w:r w:rsidRPr="006622C9">
              <w:t>NR Frequency band: 832-862</w:t>
            </w:r>
            <w:r w:rsidRPr="006622C9">
              <w:rPr>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DC6A984"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961F1E3" w14:textId="77777777" w:rsidR="001B29C5" w:rsidRPr="006622C9" w:rsidRDefault="001B29C5" w:rsidP="009E3914">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7D896F7F" w14:textId="77777777" w:rsidR="001B29C5" w:rsidRPr="006622C9" w:rsidRDefault="001B29C5" w:rsidP="009E3914">
            <w:pPr>
              <w:pStyle w:val="TAC"/>
            </w:pPr>
            <w:r w:rsidRPr="006622C9">
              <w:t>pc_nrBand</w:t>
            </w:r>
            <w:r w:rsidRPr="006622C9">
              <w:rPr>
                <w:lang w:eastAsia="zh-CN"/>
              </w:rPr>
              <w:t>82</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1C8759C5" w14:textId="77777777" w:rsidR="001B29C5" w:rsidRPr="006622C9" w:rsidRDefault="001B29C5" w:rsidP="009E3914">
            <w:pPr>
              <w:pStyle w:val="TAL"/>
              <w:rPr>
                <w:lang w:eastAsia="zh-CN"/>
              </w:rPr>
            </w:pPr>
            <w:r w:rsidRPr="006622C9">
              <w:t>NR SUL FR1 Band n</w:t>
            </w:r>
            <w:r w:rsidRPr="006622C9">
              <w:rPr>
                <w:lang w:eastAsia="zh-CN"/>
              </w:rPr>
              <w:t>82</w:t>
            </w:r>
          </w:p>
        </w:tc>
      </w:tr>
      <w:tr w:rsidR="001B29C5" w:rsidRPr="006622C9" w14:paraId="7B9FD578"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7B28F37" w14:textId="77777777" w:rsidR="001B29C5" w:rsidRPr="006622C9" w:rsidRDefault="001B29C5" w:rsidP="009E3914">
            <w:pPr>
              <w:pStyle w:val="TAC"/>
            </w:pPr>
            <w:r w:rsidRPr="006622C9">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182D3BD3" w14:textId="77777777" w:rsidR="001B29C5" w:rsidRPr="006622C9" w:rsidRDefault="001B29C5" w:rsidP="009E3914">
            <w:pPr>
              <w:pStyle w:val="TAL"/>
            </w:pPr>
            <w:r w:rsidRPr="006622C9">
              <w:t>NR Frequency band: 703-748</w:t>
            </w:r>
            <w:r w:rsidRPr="006622C9">
              <w:rPr>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1A5CD776"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6C27A1E" w14:textId="77777777" w:rsidR="001B29C5" w:rsidRPr="006622C9" w:rsidRDefault="001B29C5" w:rsidP="009E3914">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1DD3D034" w14:textId="77777777" w:rsidR="001B29C5" w:rsidRPr="006622C9" w:rsidRDefault="001B29C5" w:rsidP="009E3914">
            <w:pPr>
              <w:pStyle w:val="TAC"/>
            </w:pPr>
            <w:r w:rsidRPr="006622C9">
              <w:t>pc_nrBand</w:t>
            </w:r>
            <w:r w:rsidRPr="006622C9">
              <w:rPr>
                <w:lang w:eastAsia="zh-CN"/>
              </w:rPr>
              <w:t>83</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1E725BE" w14:textId="77777777" w:rsidR="001B29C5" w:rsidRPr="006622C9" w:rsidRDefault="001B29C5" w:rsidP="009E3914">
            <w:pPr>
              <w:pStyle w:val="TAL"/>
              <w:rPr>
                <w:lang w:eastAsia="zh-CN"/>
              </w:rPr>
            </w:pPr>
            <w:r w:rsidRPr="006622C9">
              <w:t>NR SUL FR1 Band n</w:t>
            </w:r>
            <w:r w:rsidRPr="006622C9">
              <w:rPr>
                <w:lang w:eastAsia="zh-CN"/>
              </w:rPr>
              <w:t>83</w:t>
            </w:r>
          </w:p>
        </w:tc>
      </w:tr>
      <w:tr w:rsidR="001B29C5" w:rsidRPr="006622C9" w14:paraId="4ECC311C"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DCD4891" w14:textId="77777777" w:rsidR="001B29C5" w:rsidRPr="006622C9" w:rsidRDefault="001B29C5" w:rsidP="009E3914">
            <w:pPr>
              <w:pStyle w:val="TAC"/>
              <w:rPr>
                <w:lang w:eastAsia="zh-CN"/>
              </w:rPr>
            </w:pPr>
            <w:r w:rsidRPr="006622C9">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0765B2C7" w14:textId="77777777" w:rsidR="001B29C5" w:rsidRPr="006622C9" w:rsidRDefault="001B29C5" w:rsidP="009E3914">
            <w:pPr>
              <w:pStyle w:val="TAL"/>
              <w:rPr>
                <w:lang w:eastAsia="zh-CN"/>
              </w:rPr>
            </w:pPr>
            <w:r w:rsidRPr="006622C9">
              <w:t>NR Frequency band: 1920-1980</w:t>
            </w:r>
            <w:r w:rsidRPr="006622C9">
              <w:rPr>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6388366F"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B9D3EBA" w14:textId="77777777" w:rsidR="001B29C5" w:rsidRPr="006622C9" w:rsidRDefault="001B29C5" w:rsidP="009E3914">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5A7C4FD1" w14:textId="77777777" w:rsidR="001B29C5" w:rsidRPr="006622C9" w:rsidRDefault="001B29C5" w:rsidP="009E3914">
            <w:pPr>
              <w:pStyle w:val="TAC"/>
            </w:pPr>
            <w:r w:rsidRPr="006622C9">
              <w:t>pc_nrBand</w:t>
            </w:r>
            <w:r w:rsidRPr="006622C9">
              <w:rPr>
                <w:lang w:eastAsia="zh-CN"/>
              </w:rPr>
              <w:t>84</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E0EF4A4" w14:textId="77777777" w:rsidR="001B29C5" w:rsidRPr="006622C9" w:rsidRDefault="001B29C5" w:rsidP="009E3914">
            <w:pPr>
              <w:pStyle w:val="TAL"/>
              <w:rPr>
                <w:lang w:eastAsia="zh-CN"/>
              </w:rPr>
            </w:pPr>
            <w:r w:rsidRPr="006622C9">
              <w:t>NR SUL FR1 Band n</w:t>
            </w:r>
            <w:r w:rsidRPr="006622C9">
              <w:rPr>
                <w:lang w:eastAsia="zh-CN"/>
              </w:rPr>
              <w:t>84</w:t>
            </w:r>
          </w:p>
        </w:tc>
      </w:tr>
      <w:tr w:rsidR="001B29C5" w:rsidRPr="006622C9" w14:paraId="1FA0BAD6"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A84F0FE" w14:textId="77777777" w:rsidR="001B29C5" w:rsidRPr="006622C9" w:rsidRDefault="001B29C5" w:rsidP="009E3914">
            <w:pPr>
              <w:pStyle w:val="TAC"/>
              <w:rPr>
                <w:lang w:eastAsia="zh-CN"/>
              </w:rPr>
            </w:pPr>
            <w:r w:rsidRPr="006622C9">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291DF061" w14:textId="77777777" w:rsidR="001B29C5" w:rsidRPr="006622C9" w:rsidRDefault="001B29C5" w:rsidP="009E3914">
            <w:pPr>
              <w:pStyle w:val="TAL"/>
            </w:pPr>
            <w:r w:rsidRPr="006622C9">
              <w:t>NR Frequency band: 1710-17</w:t>
            </w:r>
            <w:r w:rsidRPr="006622C9">
              <w:rPr>
                <w:lang w:eastAsia="zh-CN"/>
              </w:rPr>
              <w:t>8</w:t>
            </w:r>
            <w:r w:rsidRPr="006622C9">
              <w:t>0</w:t>
            </w:r>
            <w:r w:rsidRPr="006622C9">
              <w:rPr>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7C9B843D"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52D118B" w14:textId="77777777" w:rsidR="001B29C5" w:rsidRPr="006622C9" w:rsidRDefault="001B29C5" w:rsidP="009E3914">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5D06E539" w14:textId="77777777" w:rsidR="001B29C5" w:rsidRPr="006622C9" w:rsidRDefault="001B29C5" w:rsidP="009E3914">
            <w:pPr>
              <w:pStyle w:val="TAC"/>
            </w:pPr>
            <w:r w:rsidRPr="006622C9">
              <w:t>pc_nrBand</w:t>
            </w:r>
            <w:r w:rsidRPr="006622C9">
              <w:rPr>
                <w:lang w:eastAsia="zh-CN"/>
              </w:rPr>
              <w:t>86</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C94B2EA" w14:textId="77777777" w:rsidR="001B29C5" w:rsidRPr="006622C9" w:rsidRDefault="001B29C5" w:rsidP="009E3914">
            <w:pPr>
              <w:pStyle w:val="TAL"/>
              <w:rPr>
                <w:lang w:eastAsia="zh-CN"/>
              </w:rPr>
            </w:pPr>
            <w:r w:rsidRPr="006622C9">
              <w:t>NR SUL FR1 Band n</w:t>
            </w:r>
            <w:r w:rsidRPr="006622C9">
              <w:rPr>
                <w:lang w:eastAsia="zh-CN"/>
              </w:rPr>
              <w:t>86</w:t>
            </w:r>
          </w:p>
        </w:tc>
      </w:tr>
      <w:tr w:rsidR="001B29C5" w:rsidRPr="006622C9" w14:paraId="59020144"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2C7915" w14:textId="77777777" w:rsidR="001B29C5" w:rsidRPr="006622C9" w:rsidRDefault="001B29C5" w:rsidP="009E3914">
            <w:pPr>
              <w:pStyle w:val="TAC"/>
              <w:rPr>
                <w:lang w:eastAsia="zh-CN"/>
              </w:rPr>
            </w:pPr>
            <w:r w:rsidRPr="006622C9">
              <w:rPr>
                <w:lang w:eastAsia="zh-CN"/>
              </w:rPr>
              <w:t>6a to 6b</w:t>
            </w:r>
          </w:p>
        </w:tc>
        <w:tc>
          <w:tcPr>
            <w:tcW w:w="3400" w:type="dxa"/>
            <w:gridSpan w:val="2"/>
            <w:tcBorders>
              <w:top w:val="single" w:sz="6" w:space="0" w:color="auto"/>
              <w:left w:val="single" w:sz="4" w:space="0" w:color="auto"/>
              <w:bottom w:val="single" w:sz="6" w:space="0" w:color="auto"/>
              <w:right w:val="single" w:sz="6" w:space="0" w:color="auto"/>
            </w:tcBorders>
          </w:tcPr>
          <w:p w14:paraId="692E168F" w14:textId="77777777" w:rsidR="001B29C5" w:rsidRPr="006622C9" w:rsidRDefault="001B29C5" w:rsidP="009E3914">
            <w:pPr>
              <w:pStyle w:val="TAL"/>
              <w:rPr>
                <w:lang w:eastAsia="zh-CN"/>
              </w:rPr>
            </w:pPr>
            <w:r w:rsidRPr="006622C9">
              <w:rPr>
                <w:lang w:eastAsia="zh-CN"/>
              </w:rPr>
              <w:t>Reserved</w:t>
            </w:r>
          </w:p>
        </w:tc>
        <w:tc>
          <w:tcPr>
            <w:tcW w:w="1331" w:type="dxa"/>
            <w:gridSpan w:val="2"/>
            <w:tcBorders>
              <w:top w:val="single" w:sz="6" w:space="0" w:color="auto"/>
              <w:left w:val="single" w:sz="6" w:space="0" w:color="auto"/>
              <w:bottom w:val="single" w:sz="6" w:space="0" w:color="auto"/>
              <w:right w:val="single" w:sz="4" w:space="0" w:color="auto"/>
            </w:tcBorders>
          </w:tcPr>
          <w:p w14:paraId="28245693" w14:textId="77777777" w:rsidR="001B29C5" w:rsidRPr="006622C9" w:rsidRDefault="001B29C5" w:rsidP="009E3914">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151A0B17" w14:textId="77777777" w:rsidR="001B29C5" w:rsidRPr="006622C9" w:rsidRDefault="001B29C5" w:rsidP="009E3914">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232821FC" w14:textId="77777777" w:rsidR="001B29C5" w:rsidRPr="006622C9" w:rsidRDefault="001B29C5" w:rsidP="009E3914">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55AC95F7" w14:textId="77777777" w:rsidR="001B29C5" w:rsidRPr="006622C9" w:rsidRDefault="001B29C5" w:rsidP="009E3914">
            <w:pPr>
              <w:pStyle w:val="TAL"/>
            </w:pPr>
          </w:p>
        </w:tc>
      </w:tr>
      <w:tr w:rsidR="001B29C5" w:rsidRPr="006622C9" w14:paraId="7DDD6E9D"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CF7740E" w14:textId="77777777" w:rsidR="001B29C5" w:rsidRPr="006622C9" w:rsidRDefault="001B29C5" w:rsidP="009E3914">
            <w:pPr>
              <w:pStyle w:val="TAC"/>
              <w:rPr>
                <w:lang w:eastAsia="zh-CN"/>
              </w:rPr>
            </w:pPr>
            <w:r w:rsidRPr="006622C9">
              <w:rPr>
                <w:lang w:eastAsia="zh-CN"/>
              </w:rPr>
              <w:t>6c</w:t>
            </w:r>
          </w:p>
        </w:tc>
        <w:tc>
          <w:tcPr>
            <w:tcW w:w="3400" w:type="dxa"/>
            <w:gridSpan w:val="2"/>
            <w:tcBorders>
              <w:top w:val="single" w:sz="6" w:space="0" w:color="auto"/>
              <w:left w:val="single" w:sz="4" w:space="0" w:color="auto"/>
              <w:bottom w:val="single" w:sz="6" w:space="0" w:color="auto"/>
              <w:right w:val="single" w:sz="6" w:space="0" w:color="auto"/>
            </w:tcBorders>
          </w:tcPr>
          <w:p w14:paraId="7C2C1B91" w14:textId="77777777" w:rsidR="001B29C5" w:rsidRPr="006622C9" w:rsidRDefault="001B29C5" w:rsidP="009E3914">
            <w:pPr>
              <w:pStyle w:val="TAL"/>
            </w:pPr>
            <w:r w:rsidRPr="006622C9">
              <w:t>NR Frequency band: 824-849</w:t>
            </w:r>
            <w:r w:rsidRPr="006622C9">
              <w:rPr>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tcPr>
          <w:p w14:paraId="432A8BC0"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52402B2D" w14:textId="77777777" w:rsidR="001B29C5" w:rsidRPr="006622C9" w:rsidRDefault="001B29C5" w:rsidP="009E3914">
            <w:pPr>
              <w:pStyle w:val="TAC"/>
              <w:rPr>
                <w:lang w:eastAsia="zh-TW"/>
              </w:rPr>
            </w:pPr>
            <w:r w:rsidRPr="006622C9">
              <w:rPr>
                <w:lang w:eastAsia="zh-TW"/>
              </w:rPr>
              <w:t>Rel-16</w:t>
            </w:r>
          </w:p>
        </w:tc>
        <w:tc>
          <w:tcPr>
            <w:tcW w:w="2213" w:type="dxa"/>
            <w:gridSpan w:val="2"/>
            <w:tcBorders>
              <w:top w:val="single" w:sz="4" w:space="0" w:color="auto"/>
              <w:left w:val="single" w:sz="4" w:space="0" w:color="auto"/>
              <w:bottom w:val="single" w:sz="4" w:space="0" w:color="auto"/>
              <w:right w:val="single" w:sz="4" w:space="0" w:color="auto"/>
            </w:tcBorders>
          </w:tcPr>
          <w:p w14:paraId="02C542CE" w14:textId="77777777" w:rsidR="001B29C5" w:rsidRPr="006622C9" w:rsidRDefault="001B29C5" w:rsidP="009E3914">
            <w:pPr>
              <w:pStyle w:val="TAC"/>
            </w:pPr>
            <w:r w:rsidRPr="006622C9">
              <w:t>pc_nrBand</w:t>
            </w:r>
            <w:r w:rsidRPr="006622C9">
              <w:rPr>
                <w:lang w:eastAsia="zh-CN"/>
              </w:rPr>
              <w:t>89</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tcPr>
          <w:p w14:paraId="64A08A10" w14:textId="77777777" w:rsidR="001B29C5" w:rsidRPr="006622C9" w:rsidRDefault="001B29C5" w:rsidP="009E3914">
            <w:pPr>
              <w:pStyle w:val="TAL"/>
            </w:pPr>
            <w:r w:rsidRPr="006622C9">
              <w:t>NR SUL FR1 Band n</w:t>
            </w:r>
            <w:r w:rsidRPr="006622C9">
              <w:rPr>
                <w:lang w:eastAsia="zh-CN"/>
              </w:rPr>
              <w:t>89</w:t>
            </w:r>
          </w:p>
        </w:tc>
      </w:tr>
      <w:tr w:rsidR="001B29C5" w:rsidRPr="006622C9" w14:paraId="75028A08"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2E975F8" w14:textId="77777777" w:rsidR="001B29C5" w:rsidRPr="006622C9" w:rsidRDefault="001B29C5" w:rsidP="009E3914">
            <w:pPr>
              <w:pStyle w:val="TAC"/>
              <w:rPr>
                <w:lang w:eastAsia="zh-CN"/>
              </w:rPr>
            </w:pPr>
            <w:r w:rsidRPr="006622C9">
              <w:rPr>
                <w:lang w:eastAsia="zh-CN"/>
              </w:rPr>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415F8B87" w14:textId="77777777" w:rsidR="001B29C5" w:rsidRPr="006622C9" w:rsidRDefault="001B29C5" w:rsidP="009E3914">
            <w:pPr>
              <w:pStyle w:val="TAL"/>
            </w:pPr>
            <w:r w:rsidRPr="006622C9">
              <w:rPr>
                <w:rFonts w:eastAsia="PMingLiU"/>
              </w:rPr>
              <w:t xml:space="preserve">NR Frequency band: 2010-2025 MHz </w:t>
            </w:r>
            <w:r w:rsidRPr="006622C9">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09788B1E" w14:textId="77777777" w:rsidR="001B29C5" w:rsidRPr="006622C9" w:rsidRDefault="001B29C5" w:rsidP="009E3914">
            <w:pPr>
              <w:pStyle w:val="TAL"/>
            </w:pPr>
            <w:r w:rsidRPr="006622C9">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07DC5E7" w14:textId="77777777" w:rsidR="001B29C5" w:rsidRPr="006622C9" w:rsidRDefault="001B29C5" w:rsidP="009E3914">
            <w:pPr>
              <w:pStyle w:val="TAC"/>
              <w:rPr>
                <w:lang w:eastAsia="zh-TW"/>
              </w:rPr>
            </w:pPr>
            <w:r w:rsidRPr="006622C9">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241E1E1D" w14:textId="77777777" w:rsidR="001B29C5" w:rsidRPr="006622C9" w:rsidRDefault="001B29C5" w:rsidP="009E3914">
            <w:pPr>
              <w:pStyle w:val="TAC"/>
            </w:pPr>
            <w:r w:rsidRPr="006622C9">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3276074B" w14:textId="77777777" w:rsidR="001B29C5" w:rsidRPr="006622C9" w:rsidRDefault="001B29C5" w:rsidP="009E3914">
            <w:pPr>
              <w:pStyle w:val="TAL"/>
            </w:pPr>
            <w:r w:rsidRPr="006622C9">
              <w:rPr>
                <w:rFonts w:eastAsia="PMingLiU"/>
              </w:rPr>
              <w:t xml:space="preserve">NR </w:t>
            </w:r>
            <w:r w:rsidRPr="006622C9">
              <w:t xml:space="preserve">SUL FR1 </w:t>
            </w:r>
            <w:r w:rsidRPr="006622C9">
              <w:rPr>
                <w:rFonts w:eastAsia="PMingLiU"/>
              </w:rPr>
              <w:t>Band n95</w:t>
            </w:r>
          </w:p>
        </w:tc>
      </w:tr>
      <w:tr w:rsidR="001B29C5" w:rsidRPr="006622C9" w14:paraId="048B892C"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D76412D" w14:textId="77777777" w:rsidR="001B29C5" w:rsidRPr="006622C9" w:rsidRDefault="001B29C5" w:rsidP="009E3914">
            <w:pPr>
              <w:pStyle w:val="TAC"/>
              <w:rPr>
                <w:lang w:eastAsia="zh-CN"/>
              </w:rPr>
            </w:pPr>
            <w:r w:rsidRPr="006622C9">
              <w:rPr>
                <w:lang w:eastAsia="zh-CN"/>
              </w:rPr>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3CAF4752" w14:textId="77777777" w:rsidR="001B29C5" w:rsidRPr="006622C9" w:rsidRDefault="001B29C5" w:rsidP="009E3914">
            <w:pPr>
              <w:pStyle w:val="TAL"/>
              <w:rPr>
                <w:rFonts w:eastAsia="PMingLiU"/>
              </w:rPr>
            </w:pPr>
            <w:r w:rsidRPr="006622C9">
              <w:rPr>
                <w:rFonts w:eastAsia="PMingLiU"/>
              </w:rPr>
              <w:t xml:space="preserve">NR Frequency band: 2300 MHz – 2400 MHz </w:t>
            </w:r>
            <w:r w:rsidRPr="006622C9">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2B4FE4E4" w14:textId="77777777" w:rsidR="001B29C5" w:rsidRPr="006622C9" w:rsidRDefault="001B29C5" w:rsidP="009E3914">
            <w:pPr>
              <w:pStyle w:val="TAL"/>
              <w:rPr>
                <w:rFonts w:eastAsia="PMingLiU"/>
              </w:rPr>
            </w:pPr>
            <w:r w:rsidRPr="006622C9">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30CB8F9" w14:textId="77777777" w:rsidR="001B29C5" w:rsidRPr="006622C9" w:rsidRDefault="001B29C5" w:rsidP="009E3914">
            <w:pPr>
              <w:pStyle w:val="TAC"/>
              <w:rPr>
                <w:rFonts w:eastAsia="PMingLiU"/>
              </w:rPr>
            </w:pPr>
            <w:r w:rsidRPr="006622C9">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0A210080" w14:textId="77777777" w:rsidR="001B29C5" w:rsidRPr="006622C9" w:rsidRDefault="001B29C5" w:rsidP="009E3914">
            <w:pPr>
              <w:pStyle w:val="TAC"/>
              <w:rPr>
                <w:rFonts w:eastAsia="PMingLiU"/>
              </w:rPr>
            </w:pPr>
            <w:r w:rsidRPr="006622C9">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F1CF263" w14:textId="77777777" w:rsidR="001B29C5" w:rsidRPr="006622C9" w:rsidRDefault="001B29C5" w:rsidP="009E3914">
            <w:pPr>
              <w:pStyle w:val="TAL"/>
              <w:rPr>
                <w:rFonts w:eastAsia="PMingLiU"/>
              </w:rPr>
            </w:pPr>
            <w:r w:rsidRPr="006622C9">
              <w:rPr>
                <w:rFonts w:eastAsia="PMingLiU"/>
              </w:rPr>
              <w:t>NR SUL FR1 Band n97</w:t>
            </w:r>
          </w:p>
        </w:tc>
      </w:tr>
      <w:tr w:rsidR="001B29C5" w:rsidRPr="006622C9" w14:paraId="21E33FBF" w14:textId="77777777" w:rsidTr="009E391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81A2237" w14:textId="77777777" w:rsidR="001B29C5" w:rsidRPr="006622C9" w:rsidRDefault="001B29C5" w:rsidP="009E3914">
            <w:pPr>
              <w:pStyle w:val="TAC"/>
              <w:rPr>
                <w:lang w:eastAsia="zh-CN"/>
              </w:rPr>
            </w:pPr>
            <w:r w:rsidRPr="006622C9">
              <w:rPr>
                <w:lang w:eastAsia="zh-CN"/>
              </w:rPr>
              <w:t>9</w:t>
            </w:r>
          </w:p>
        </w:tc>
        <w:tc>
          <w:tcPr>
            <w:tcW w:w="3400" w:type="dxa"/>
            <w:gridSpan w:val="2"/>
            <w:tcBorders>
              <w:top w:val="single" w:sz="6" w:space="0" w:color="auto"/>
              <w:left w:val="single" w:sz="4" w:space="0" w:color="auto"/>
              <w:bottom w:val="single" w:sz="6" w:space="0" w:color="auto"/>
              <w:right w:val="single" w:sz="6" w:space="0" w:color="auto"/>
            </w:tcBorders>
          </w:tcPr>
          <w:p w14:paraId="1D9F91E4" w14:textId="77777777" w:rsidR="001B29C5" w:rsidRPr="006622C9" w:rsidRDefault="001B29C5" w:rsidP="009E3914">
            <w:pPr>
              <w:pStyle w:val="TAL"/>
              <w:rPr>
                <w:rFonts w:eastAsia="PMingLiU"/>
              </w:rPr>
            </w:pPr>
            <w:r w:rsidRPr="006622C9">
              <w:rPr>
                <w:rFonts w:eastAsia="PMingLiU"/>
              </w:rPr>
              <w:t xml:space="preserve">NR Frequency band: 1626.5-1660.5 MHz </w:t>
            </w:r>
            <w:r w:rsidRPr="006622C9">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tcPr>
          <w:p w14:paraId="0DAC9FB0" w14:textId="77777777" w:rsidR="001B29C5" w:rsidRPr="006622C9" w:rsidRDefault="001B29C5" w:rsidP="009E3914">
            <w:pPr>
              <w:pStyle w:val="TAL"/>
              <w:rPr>
                <w:rFonts w:eastAsia="PMingLiU"/>
              </w:rPr>
            </w:pPr>
            <w:r w:rsidRPr="006622C9">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3276DDD5" w14:textId="77777777" w:rsidR="001B29C5" w:rsidRPr="006622C9" w:rsidRDefault="001B29C5" w:rsidP="009E3914">
            <w:pPr>
              <w:pStyle w:val="TAC"/>
              <w:rPr>
                <w:rFonts w:eastAsia="PMingLiU"/>
              </w:rPr>
            </w:pPr>
            <w:r w:rsidRPr="006622C9">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14:paraId="15290561" w14:textId="77777777" w:rsidR="001B29C5" w:rsidRPr="006622C9" w:rsidRDefault="001B29C5" w:rsidP="009E3914">
            <w:pPr>
              <w:pStyle w:val="TAC"/>
              <w:rPr>
                <w:rFonts w:eastAsia="PMingLiU"/>
              </w:rPr>
            </w:pPr>
            <w:r w:rsidRPr="006622C9">
              <w:rPr>
                <w:rFonts w:eastAsia="PMingLiU"/>
              </w:rPr>
              <w:t>pc_nrBand99_Supp</w:t>
            </w:r>
          </w:p>
        </w:tc>
        <w:tc>
          <w:tcPr>
            <w:tcW w:w="1189" w:type="dxa"/>
            <w:gridSpan w:val="2"/>
            <w:tcBorders>
              <w:top w:val="single" w:sz="4" w:space="0" w:color="auto"/>
              <w:left w:val="single" w:sz="4" w:space="0" w:color="auto"/>
              <w:bottom w:val="single" w:sz="4" w:space="0" w:color="auto"/>
              <w:right w:val="single" w:sz="4" w:space="0" w:color="auto"/>
            </w:tcBorders>
          </w:tcPr>
          <w:p w14:paraId="61C01B46" w14:textId="77777777" w:rsidR="001B29C5" w:rsidRPr="006622C9" w:rsidRDefault="001B29C5" w:rsidP="009E3914">
            <w:pPr>
              <w:pStyle w:val="TAL"/>
              <w:rPr>
                <w:rFonts w:eastAsia="PMingLiU"/>
              </w:rPr>
            </w:pPr>
            <w:r w:rsidRPr="006622C9">
              <w:rPr>
                <w:rFonts w:eastAsia="PMingLiU"/>
              </w:rPr>
              <w:t xml:space="preserve">NR </w:t>
            </w:r>
            <w:r w:rsidRPr="006622C9">
              <w:t xml:space="preserve">SUL FR1 </w:t>
            </w:r>
            <w:r w:rsidRPr="006622C9">
              <w:rPr>
                <w:rFonts w:eastAsia="PMingLiU"/>
              </w:rPr>
              <w:t>Band n99</w:t>
            </w:r>
          </w:p>
        </w:tc>
      </w:tr>
    </w:tbl>
    <w:p w14:paraId="26114AC5" w14:textId="77777777" w:rsidR="001B29C5" w:rsidRPr="006622C9" w:rsidRDefault="001B29C5" w:rsidP="001B29C5">
      <w:pPr>
        <w:rPr>
          <w:rFonts w:eastAsia="PMingLiU"/>
        </w:rPr>
      </w:pPr>
    </w:p>
    <w:p w14:paraId="006E2CE1" w14:textId="77777777" w:rsidR="001B29C5" w:rsidRPr="006622C9" w:rsidRDefault="001B29C5" w:rsidP="001B29C5">
      <w:pPr>
        <w:pStyle w:val="TH"/>
        <w:rPr>
          <w:rFonts w:eastAsia="PMingLiU"/>
        </w:rPr>
      </w:pPr>
      <w:r w:rsidRPr="006622C9">
        <w:rPr>
          <w:rFonts w:eastAsia="PMingLiU"/>
        </w:rPr>
        <w:lastRenderedPageBreak/>
        <w:t>Table A.4.3.1-</w:t>
      </w:r>
      <w:r w:rsidRPr="006622C9">
        <w:rPr>
          <w:rFonts w:eastAsia="PMingLiU"/>
          <w:lang w:eastAsia="zh-CN"/>
        </w:rPr>
        <w:t>6</w:t>
      </w:r>
      <w:r w:rsidRPr="006622C9">
        <w:rPr>
          <w:rFonts w:eastAsia="PMingLiU"/>
        </w:rPr>
        <w:t xml:space="preserve">: NR </w:t>
      </w:r>
      <w:r w:rsidRPr="006622C9">
        <w:rPr>
          <w:rFonts w:eastAsia="PMingLiU"/>
          <w:lang w:eastAsia="zh-CN"/>
        </w:rPr>
        <w:t xml:space="preserve">SDL FR1 </w:t>
      </w:r>
      <w:r w:rsidRPr="006622C9">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1B29C5" w:rsidRPr="006622C9" w14:paraId="262E890C"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DBC67E4" w14:textId="77777777" w:rsidR="001B29C5" w:rsidRPr="006622C9" w:rsidRDefault="001B29C5" w:rsidP="009E3914">
            <w:pPr>
              <w:pStyle w:val="TAH"/>
              <w:rPr>
                <w:rFonts w:eastAsia="PMingLiU"/>
              </w:rPr>
            </w:pPr>
            <w:r w:rsidRPr="006622C9">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5FEA597D" w14:textId="77777777" w:rsidR="001B29C5" w:rsidRPr="006622C9" w:rsidRDefault="001B29C5" w:rsidP="009E3914">
            <w:pPr>
              <w:pStyle w:val="TAH"/>
              <w:rPr>
                <w:rFonts w:eastAsia="PMingLiU"/>
              </w:rPr>
            </w:pPr>
            <w:r w:rsidRPr="006622C9">
              <w:rPr>
                <w:rFonts w:eastAsia="PMingLiU"/>
                <w:lang w:eastAsia="zh-CN"/>
              </w:rPr>
              <w:t>NR SDL</w:t>
            </w:r>
            <w:r w:rsidRPr="006622C9">
              <w:rPr>
                <w:rFonts w:eastAsia="PMingLiU"/>
              </w:rPr>
              <w:t xml:space="preserve"> </w:t>
            </w:r>
            <w:r w:rsidRPr="006622C9">
              <w:rPr>
                <w:rFonts w:eastAsia="PMingLiU"/>
                <w:lang w:eastAsia="zh-CN"/>
              </w:rPr>
              <w:t xml:space="preserve">FR1 </w:t>
            </w:r>
            <w:r w:rsidRPr="006622C9">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C77F693" w14:textId="77777777" w:rsidR="001B29C5" w:rsidRPr="006622C9" w:rsidRDefault="001B29C5" w:rsidP="009E3914">
            <w:pPr>
              <w:pStyle w:val="TAH"/>
              <w:rPr>
                <w:rFonts w:eastAsia="PMingLiU"/>
                <w:lang w:eastAsia="zh-CN"/>
              </w:rPr>
            </w:pPr>
            <w:r w:rsidRPr="006622C9">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13B459C" w14:textId="77777777" w:rsidR="001B29C5" w:rsidRPr="006622C9" w:rsidRDefault="001B29C5" w:rsidP="009E3914">
            <w:pPr>
              <w:pStyle w:val="TAH"/>
              <w:rPr>
                <w:rFonts w:eastAsia="PMingLiU"/>
              </w:rPr>
            </w:pPr>
            <w:r w:rsidRPr="006622C9">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39EA5434" w14:textId="77777777" w:rsidR="001B29C5" w:rsidRPr="006622C9" w:rsidRDefault="001B29C5" w:rsidP="009E3914">
            <w:pPr>
              <w:pStyle w:val="TAH"/>
              <w:rPr>
                <w:rFonts w:eastAsia="PMingLiU"/>
              </w:rPr>
            </w:pPr>
            <w:r w:rsidRPr="006622C9">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6DAD2342" w14:textId="77777777" w:rsidR="001B29C5" w:rsidRPr="006622C9" w:rsidRDefault="001B29C5" w:rsidP="009E3914">
            <w:pPr>
              <w:pStyle w:val="TAH"/>
              <w:rPr>
                <w:rFonts w:eastAsia="PMingLiU"/>
              </w:rPr>
            </w:pPr>
            <w:r w:rsidRPr="006622C9">
              <w:rPr>
                <w:rFonts w:eastAsia="PMingLiU"/>
              </w:rPr>
              <w:t>Comments</w:t>
            </w:r>
          </w:p>
        </w:tc>
      </w:tr>
      <w:tr w:rsidR="001B29C5" w:rsidRPr="006622C9" w14:paraId="58E962F1"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624C64C1" w14:textId="77777777" w:rsidR="001B29C5" w:rsidRPr="006622C9" w:rsidRDefault="001B29C5" w:rsidP="009E3914">
            <w:pPr>
              <w:pStyle w:val="TAC"/>
              <w:rPr>
                <w:rFonts w:eastAsia="PMingLiU"/>
              </w:rPr>
            </w:pPr>
            <w:r w:rsidRPr="006622C9">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27C22053" w14:textId="77777777" w:rsidR="001B29C5" w:rsidRPr="006622C9" w:rsidRDefault="001B29C5" w:rsidP="009E3914">
            <w:pPr>
              <w:pStyle w:val="TAL"/>
              <w:rPr>
                <w:rFonts w:eastAsia="PMingLiU"/>
              </w:rPr>
            </w:pPr>
            <w:r w:rsidRPr="006622C9">
              <w:rPr>
                <w:rFonts w:eastAsia="PMingLiU"/>
              </w:rPr>
              <w:t xml:space="preserve">NR Frequency band: </w:t>
            </w:r>
            <w:r w:rsidRPr="006622C9">
              <w:t xml:space="preserve">717-728 MHz </w:t>
            </w:r>
            <w:r w:rsidRPr="006622C9">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5D5ECC51" w14:textId="77777777" w:rsidR="001B29C5" w:rsidRPr="006622C9" w:rsidRDefault="001B29C5" w:rsidP="009E3914">
            <w:pPr>
              <w:pStyle w:val="TAC"/>
              <w:rPr>
                <w:rFonts w:eastAsia="PMingLiU"/>
              </w:rPr>
            </w:pPr>
            <w:r w:rsidRPr="006622C9">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18D13A29" w14:textId="77777777" w:rsidR="001B29C5" w:rsidRPr="006622C9" w:rsidRDefault="001B29C5" w:rsidP="009E3914">
            <w:pPr>
              <w:pStyle w:val="TAC"/>
              <w:rPr>
                <w:rFonts w:eastAsia="PMingLiU"/>
                <w:lang w:eastAsia="zh-TW"/>
              </w:rPr>
            </w:pPr>
            <w:r w:rsidRPr="006622C9">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2DB0FE9A" w14:textId="77777777" w:rsidR="001B29C5" w:rsidRPr="006622C9" w:rsidRDefault="001B29C5" w:rsidP="009E3914">
            <w:pPr>
              <w:pStyle w:val="TAC"/>
              <w:rPr>
                <w:rFonts w:eastAsia="PMingLiU"/>
              </w:rPr>
            </w:pPr>
            <w:r w:rsidRPr="006622C9">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7A242D43" w14:textId="77777777" w:rsidR="001B29C5" w:rsidRPr="006622C9" w:rsidRDefault="001B29C5" w:rsidP="009E3914">
            <w:pPr>
              <w:pStyle w:val="TAC"/>
              <w:rPr>
                <w:rFonts w:eastAsia="PMingLiU"/>
              </w:rPr>
            </w:pPr>
            <w:r w:rsidRPr="006622C9">
              <w:rPr>
                <w:rFonts w:eastAsia="PMingLiU"/>
              </w:rPr>
              <w:t>NR SDL FR1 Band n29</w:t>
            </w:r>
          </w:p>
        </w:tc>
      </w:tr>
      <w:tr w:rsidR="001B29C5" w:rsidRPr="006622C9" w14:paraId="5930E5C8"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859E48" w14:textId="77777777" w:rsidR="001B29C5" w:rsidRPr="006622C9" w:rsidRDefault="001B29C5" w:rsidP="009E3914">
            <w:pPr>
              <w:pStyle w:val="TAC"/>
              <w:rPr>
                <w:rFonts w:eastAsia="PMingLiU"/>
              </w:rPr>
            </w:pPr>
            <w:r w:rsidRPr="006622C9">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D15E4C1" w14:textId="77777777" w:rsidR="001B29C5" w:rsidRPr="006622C9" w:rsidRDefault="001B29C5" w:rsidP="009E3914">
            <w:pPr>
              <w:pStyle w:val="TAL"/>
              <w:rPr>
                <w:rFonts w:eastAsia="PMingLiU"/>
                <w:lang w:eastAsia="zh-CN"/>
              </w:rPr>
            </w:pPr>
            <w:r w:rsidRPr="006622C9">
              <w:rPr>
                <w:rFonts w:eastAsia="PMingLiU"/>
              </w:rPr>
              <w:t xml:space="preserve">NR Frequency band: 1432-1517 MHz </w:t>
            </w:r>
            <w:r w:rsidRPr="006622C9">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BF5AD95" w14:textId="77777777" w:rsidR="001B29C5" w:rsidRPr="006622C9" w:rsidRDefault="001B29C5" w:rsidP="009E3914">
            <w:pPr>
              <w:pStyle w:val="TAC"/>
              <w:rPr>
                <w:rFonts w:eastAsia="PMingLiU"/>
                <w:lang w:eastAsia="zh-CN"/>
              </w:rPr>
            </w:pPr>
            <w:r w:rsidRPr="006622C9">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2B111581" w14:textId="77777777" w:rsidR="001B29C5" w:rsidRPr="006622C9" w:rsidRDefault="001B29C5" w:rsidP="009E3914">
            <w:pPr>
              <w:pStyle w:val="TAC"/>
              <w:rPr>
                <w:rFonts w:eastAsia="PMingLiU"/>
              </w:rPr>
            </w:pPr>
            <w:r w:rsidRPr="006622C9">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972D0AD" w14:textId="77777777" w:rsidR="001B29C5" w:rsidRPr="006622C9" w:rsidRDefault="001B29C5" w:rsidP="009E3914">
            <w:pPr>
              <w:pStyle w:val="TAC"/>
              <w:rPr>
                <w:rFonts w:eastAsia="PMingLiU"/>
              </w:rPr>
            </w:pPr>
            <w:r w:rsidRPr="006622C9">
              <w:rPr>
                <w:rFonts w:eastAsia="PMingLiU"/>
              </w:rPr>
              <w:t>pc_nrBand</w:t>
            </w:r>
            <w:r w:rsidRPr="006622C9">
              <w:rPr>
                <w:rFonts w:eastAsia="PMingLiU"/>
                <w:lang w:eastAsia="zh-CN"/>
              </w:rPr>
              <w:t>75</w:t>
            </w:r>
            <w:r w:rsidRPr="006622C9">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54BC5C61" w14:textId="77777777" w:rsidR="001B29C5" w:rsidRPr="006622C9" w:rsidRDefault="001B29C5" w:rsidP="009E3914">
            <w:pPr>
              <w:pStyle w:val="TAC"/>
              <w:rPr>
                <w:rFonts w:eastAsia="PMingLiU"/>
                <w:lang w:eastAsia="zh-CN"/>
              </w:rPr>
            </w:pPr>
            <w:r w:rsidRPr="006622C9">
              <w:rPr>
                <w:rFonts w:eastAsia="PMingLiU"/>
              </w:rPr>
              <w:t>NR SDL FR1 Band n</w:t>
            </w:r>
            <w:r w:rsidRPr="006622C9">
              <w:rPr>
                <w:rFonts w:eastAsia="PMingLiU"/>
                <w:lang w:eastAsia="zh-CN"/>
              </w:rPr>
              <w:t>75</w:t>
            </w:r>
          </w:p>
        </w:tc>
      </w:tr>
      <w:tr w:rsidR="001B29C5" w:rsidRPr="006622C9" w14:paraId="506601BF"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EBFCC0" w14:textId="77777777" w:rsidR="001B29C5" w:rsidRPr="006622C9" w:rsidRDefault="001B29C5" w:rsidP="009E3914">
            <w:pPr>
              <w:pStyle w:val="TAC"/>
              <w:rPr>
                <w:rFonts w:eastAsia="PMingLiU"/>
              </w:rPr>
            </w:pPr>
            <w:r w:rsidRPr="006622C9">
              <w:rPr>
                <w:rFonts w:eastAsia="PMingLiU"/>
              </w:rPr>
              <w:t>2</w:t>
            </w:r>
          </w:p>
        </w:tc>
        <w:tc>
          <w:tcPr>
            <w:tcW w:w="3400" w:type="dxa"/>
            <w:tcBorders>
              <w:top w:val="single" w:sz="6" w:space="0" w:color="auto"/>
              <w:left w:val="single" w:sz="4" w:space="0" w:color="auto"/>
              <w:bottom w:val="single" w:sz="6" w:space="0" w:color="auto"/>
              <w:right w:val="single" w:sz="6" w:space="0" w:color="auto"/>
            </w:tcBorders>
            <w:hideMark/>
          </w:tcPr>
          <w:p w14:paraId="4F4C3C73" w14:textId="77777777" w:rsidR="001B29C5" w:rsidRPr="006622C9" w:rsidRDefault="001B29C5" w:rsidP="009E3914">
            <w:pPr>
              <w:pStyle w:val="TAL"/>
              <w:rPr>
                <w:rFonts w:eastAsia="PMingLiU"/>
              </w:rPr>
            </w:pPr>
            <w:r w:rsidRPr="006622C9">
              <w:rPr>
                <w:rFonts w:eastAsia="PMingLiU"/>
              </w:rPr>
              <w:t xml:space="preserve">NR Frequency band: 1427-1432 MHz </w:t>
            </w:r>
            <w:r w:rsidRPr="006622C9">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3AB7D46E" w14:textId="77777777" w:rsidR="001B29C5" w:rsidRPr="006622C9" w:rsidRDefault="001B29C5" w:rsidP="009E3914">
            <w:pPr>
              <w:pStyle w:val="TAC"/>
              <w:rPr>
                <w:rFonts w:eastAsia="PMingLiU"/>
              </w:rPr>
            </w:pPr>
            <w:r w:rsidRPr="006622C9">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395D52D5" w14:textId="77777777" w:rsidR="001B29C5" w:rsidRPr="006622C9" w:rsidRDefault="001B29C5" w:rsidP="009E3914">
            <w:pPr>
              <w:pStyle w:val="TAC"/>
              <w:rPr>
                <w:rFonts w:eastAsia="PMingLiU"/>
              </w:rPr>
            </w:pPr>
            <w:r w:rsidRPr="006622C9">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C3F8B2C" w14:textId="77777777" w:rsidR="001B29C5" w:rsidRPr="006622C9" w:rsidRDefault="001B29C5" w:rsidP="009E3914">
            <w:pPr>
              <w:pStyle w:val="TAC"/>
              <w:rPr>
                <w:rFonts w:eastAsia="PMingLiU"/>
              </w:rPr>
            </w:pPr>
            <w:r w:rsidRPr="006622C9">
              <w:rPr>
                <w:rFonts w:eastAsia="PMingLiU"/>
              </w:rPr>
              <w:t>pc_nrBand</w:t>
            </w:r>
            <w:r w:rsidRPr="006622C9">
              <w:rPr>
                <w:rFonts w:eastAsia="PMingLiU"/>
                <w:lang w:eastAsia="zh-CN"/>
              </w:rPr>
              <w:t>76</w:t>
            </w:r>
            <w:r w:rsidRPr="006622C9">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3CCAF000" w14:textId="77777777" w:rsidR="001B29C5" w:rsidRPr="006622C9" w:rsidRDefault="001B29C5" w:rsidP="009E3914">
            <w:pPr>
              <w:pStyle w:val="TAC"/>
              <w:rPr>
                <w:rFonts w:eastAsia="PMingLiU"/>
                <w:lang w:eastAsia="zh-CN"/>
              </w:rPr>
            </w:pPr>
            <w:r w:rsidRPr="006622C9">
              <w:rPr>
                <w:rFonts w:eastAsia="PMingLiU"/>
              </w:rPr>
              <w:t>NR SDL FR1 Band n</w:t>
            </w:r>
            <w:r w:rsidRPr="006622C9">
              <w:rPr>
                <w:rFonts w:eastAsia="PMingLiU"/>
                <w:lang w:eastAsia="zh-CN"/>
              </w:rPr>
              <w:t>76</w:t>
            </w:r>
          </w:p>
        </w:tc>
      </w:tr>
    </w:tbl>
    <w:p w14:paraId="745DDCBE" w14:textId="77777777" w:rsidR="001B29C5" w:rsidRPr="006622C9" w:rsidRDefault="001B29C5" w:rsidP="001B29C5">
      <w:pPr>
        <w:rPr>
          <w:lang w:eastAsia="zh-CN"/>
        </w:rPr>
      </w:pPr>
    </w:p>
    <w:p w14:paraId="4FEA557D" w14:textId="77777777" w:rsidR="001B29C5" w:rsidRPr="006622C9" w:rsidRDefault="001B29C5" w:rsidP="001B29C5">
      <w:pPr>
        <w:pStyle w:val="TH"/>
      </w:pPr>
      <w:r w:rsidRPr="006622C9">
        <w:t>Table A.4.3</w:t>
      </w:r>
      <w:r w:rsidRPr="006622C9">
        <w:rPr>
          <w:lang w:eastAsia="zh-CN"/>
        </w:rPr>
        <w:t>.1</w:t>
      </w:r>
      <w:r w:rsidRPr="006622C9">
        <w:t>-</w:t>
      </w:r>
      <w:r w:rsidRPr="006622C9">
        <w:rPr>
          <w:lang w:eastAsia="zh-CN"/>
        </w:rPr>
        <w:t>7</w:t>
      </w:r>
      <w:r w:rsidRPr="006622C9">
        <w:t>: UE Power Class implementation Capabilities</w:t>
      </w:r>
      <w:r w:rsidRPr="006622C9">
        <w:rPr>
          <w:lang w:eastAsia="zh-CN"/>
        </w:rPr>
        <w:t xml:space="preserve"> (for one or more of the supported UE Power Class Implemented Capabilities in </w:t>
      </w:r>
      <w:r w:rsidRPr="006622C9">
        <w:t>Table A.4.3</w:t>
      </w:r>
      <w:r w:rsidRPr="006622C9">
        <w:rPr>
          <w:lang w:eastAsia="zh-CN"/>
        </w:rPr>
        <w:t>.1</w:t>
      </w:r>
      <w:r w:rsidRPr="006622C9">
        <w:t>-</w:t>
      </w:r>
      <w:r w:rsidRPr="006622C9">
        <w:rPr>
          <w:lang w:eastAsia="zh-CN"/>
        </w:rPr>
        <w:t xml:space="preserve">4, </w:t>
      </w:r>
      <w:r w:rsidRPr="006622C9">
        <w:t>Table A.4.3</w:t>
      </w:r>
      <w:r w:rsidRPr="006622C9">
        <w:rPr>
          <w:lang w:eastAsia="zh-CN"/>
        </w:rPr>
        <w:t>.1</w:t>
      </w:r>
      <w:r w:rsidRPr="006622C9">
        <w:t>-</w:t>
      </w:r>
      <w:r w:rsidRPr="006622C9">
        <w:rPr>
          <w:lang w:eastAsia="zh-CN"/>
        </w:rPr>
        <w:t xml:space="preserve">4a, </w:t>
      </w:r>
      <w:r w:rsidRPr="006622C9">
        <w:t>Table A.4.3</w:t>
      </w:r>
      <w:r w:rsidRPr="006622C9">
        <w:rPr>
          <w:lang w:eastAsia="zh-CN"/>
        </w:rPr>
        <w:t>.1</w:t>
      </w:r>
      <w:r w:rsidRPr="006622C9">
        <w:t>-</w:t>
      </w:r>
      <w:r w:rsidRPr="006622C9">
        <w:rPr>
          <w:lang w:eastAsia="zh-CN"/>
        </w:rPr>
        <w:t xml:space="preserve">4b, </w:t>
      </w:r>
      <w:r w:rsidRPr="006622C9">
        <w:t>Table A.4.3</w:t>
      </w:r>
      <w:r w:rsidRPr="006622C9">
        <w:rPr>
          <w:lang w:eastAsia="zh-CN"/>
        </w:rPr>
        <w:t>.1</w:t>
      </w:r>
      <w:r w:rsidRPr="006622C9">
        <w:t>-</w:t>
      </w:r>
      <w:r w:rsidRPr="006622C9">
        <w:rPr>
          <w:lang w:eastAsia="zh-CN"/>
        </w:rPr>
        <w:t xml:space="preserve">4c, </w:t>
      </w:r>
      <w:r w:rsidRPr="006622C9">
        <w:t>Table A.4.3</w:t>
      </w:r>
      <w:r w:rsidRPr="006622C9">
        <w:rPr>
          <w:lang w:eastAsia="zh-CN"/>
        </w:rPr>
        <w:t>.1</w:t>
      </w:r>
      <w:r w:rsidRPr="006622C9">
        <w:t>-</w:t>
      </w:r>
      <w:r w:rsidRPr="006622C9">
        <w:rPr>
          <w:lang w:eastAsia="zh-CN"/>
        </w:rPr>
        <w:t xml:space="preserve">4d and </w:t>
      </w:r>
      <w:r w:rsidRPr="006622C9">
        <w:t>Table A.4.3</w:t>
      </w:r>
      <w:r w:rsidRPr="006622C9">
        <w:rPr>
          <w:lang w:eastAsia="zh-CN"/>
        </w:rPr>
        <w:t>.1</w:t>
      </w:r>
      <w:r w:rsidRPr="006622C9">
        <w:t>-</w:t>
      </w:r>
      <w:r w:rsidRPr="006622C9">
        <w:rPr>
          <w:lang w:eastAsia="zh-CN"/>
        </w:rPr>
        <w:t>4e)</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1B29C5" w:rsidRPr="006622C9" w14:paraId="0CA32757"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6BDE8EF9" w14:textId="77777777" w:rsidR="001B29C5" w:rsidRPr="006622C9" w:rsidRDefault="001B29C5" w:rsidP="009E3914">
            <w:pPr>
              <w:pStyle w:val="TAH"/>
            </w:pPr>
            <w:r w:rsidRPr="006622C9">
              <w:t>Item</w:t>
            </w:r>
          </w:p>
        </w:tc>
        <w:tc>
          <w:tcPr>
            <w:tcW w:w="2673" w:type="dxa"/>
            <w:tcBorders>
              <w:top w:val="single" w:sz="6" w:space="0" w:color="auto"/>
              <w:left w:val="single" w:sz="6" w:space="0" w:color="auto"/>
              <w:bottom w:val="single" w:sz="6" w:space="0" w:color="auto"/>
              <w:right w:val="single" w:sz="6" w:space="0" w:color="auto"/>
            </w:tcBorders>
          </w:tcPr>
          <w:p w14:paraId="541FDC3E" w14:textId="77777777" w:rsidR="001B29C5" w:rsidRPr="006622C9" w:rsidRDefault="001B29C5" w:rsidP="009E3914">
            <w:pPr>
              <w:pStyle w:val="TAH"/>
            </w:pPr>
            <w:r w:rsidRPr="006622C9">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6551250A" w14:textId="77777777" w:rsidR="001B29C5" w:rsidRPr="006622C9" w:rsidRDefault="001B29C5" w:rsidP="009E3914">
            <w:pPr>
              <w:pStyle w:val="TAH"/>
            </w:pPr>
            <w:r w:rsidRPr="006622C9">
              <w:t>Ref.</w:t>
            </w:r>
          </w:p>
        </w:tc>
        <w:tc>
          <w:tcPr>
            <w:tcW w:w="1276" w:type="dxa"/>
            <w:tcBorders>
              <w:top w:val="single" w:sz="4" w:space="0" w:color="auto"/>
              <w:left w:val="single" w:sz="4" w:space="0" w:color="auto"/>
              <w:bottom w:val="single" w:sz="4" w:space="0" w:color="auto"/>
              <w:right w:val="single" w:sz="4" w:space="0" w:color="auto"/>
            </w:tcBorders>
          </w:tcPr>
          <w:p w14:paraId="7506EDC3" w14:textId="77777777" w:rsidR="001B29C5" w:rsidRPr="006622C9" w:rsidRDefault="001B29C5" w:rsidP="009E3914">
            <w:pPr>
              <w:pStyle w:val="TAH"/>
            </w:pPr>
            <w:r w:rsidRPr="006622C9">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25DC38B8" w14:textId="77777777" w:rsidR="001B29C5" w:rsidRPr="006622C9" w:rsidRDefault="001B29C5" w:rsidP="009E3914">
            <w:pPr>
              <w:pStyle w:val="TAH"/>
            </w:pPr>
            <w:r w:rsidRPr="006622C9">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0C78AD75" w14:textId="77777777" w:rsidR="001B29C5" w:rsidRPr="006622C9" w:rsidRDefault="001B29C5" w:rsidP="009E3914">
            <w:pPr>
              <w:pStyle w:val="TAH"/>
            </w:pPr>
            <w:r w:rsidRPr="006622C9">
              <w:t>Comments</w:t>
            </w:r>
          </w:p>
        </w:tc>
      </w:tr>
      <w:tr w:rsidR="001B29C5" w:rsidRPr="006622C9" w14:paraId="3D4AD928"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6A28F32B" w14:textId="77777777" w:rsidR="001B29C5" w:rsidRPr="006622C9" w:rsidRDefault="001B29C5" w:rsidP="009E3914">
            <w:pPr>
              <w:pStyle w:val="TAC"/>
              <w:rPr>
                <w:lang w:eastAsia="zh-CN"/>
              </w:rPr>
            </w:pPr>
            <w:r w:rsidRPr="006622C9">
              <w:t>1</w:t>
            </w:r>
          </w:p>
        </w:tc>
        <w:tc>
          <w:tcPr>
            <w:tcW w:w="2673" w:type="dxa"/>
            <w:tcBorders>
              <w:top w:val="single" w:sz="6" w:space="0" w:color="auto"/>
              <w:left w:val="single" w:sz="6" w:space="0" w:color="auto"/>
              <w:bottom w:val="single" w:sz="6" w:space="0" w:color="auto"/>
              <w:right w:val="single" w:sz="6" w:space="0" w:color="auto"/>
            </w:tcBorders>
          </w:tcPr>
          <w:p w14:paraId="4005AC29" w14:textId="77777777" w:rsidR="001B29C5" w:rsidRPr="006622C9" w:rsidRDefault="001B29C5" w:rsidP="009E3914">
            <w:pPr>
              <w:pStyle w:val="TAL"/>
              <w:rPr>
                <w:lang w:eastAsia="zh-CN"/>
              </w:rPr>
            </w:pPr>
            <w:r w:rsidRPr="006622C9">
              <w:t>UE Power Class 1</w:t>
            </w:r>
            <w:r w:rsidRPr="006622C9">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34AA7E2E" w14:textId="77777777" w:rsidR="001B29C5" w:rsidRPr="006622C9" w:rsidRDefault="001B29C5" w:rsidP="009E3914">
            <w:pPr>
              <w:pStyle w:val="TAC"/>
              <w:rPr>
                <w:lang w:eastAsia="zh-CN"/>
              </w:rPr>
            </w:pPr>
            <w:r w:rsidRPr="006622C9">
              <w:t>3</w:t>
            </w:r>
            <w:r w:rsidRPr="006622C9">
              <w:rPr>
                <w:lang w:eastAsia="zh-CN"/>
              </w:rPr>
              <w:t>8</w:t>
            </w:r>
            <w:r w:rsidRPr="006622C9">
              <w:t>.101</w:t>
            </w:r>
            <w:r w:rsidRPr="006622C9">
              <w:rPr>
                <w:lang w:eastAsia="zh-CN"/>
              </w:rPr>
              <w:t>-1</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BB78A06" w14:textId="77777777" w:rsidR="001B29C5" w:rsidRPr="006622C9" w:rsidRDefault="001B29C5" w:rsidP="009E3914">
            <w:pPr>
              <w:pStyle w:val="TAC"/>
            </w:pPr>
            <w:r w:rsidRPr="006622C9">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1B36BD75" w14:textId="77777777" w:rsidR="001B29C5" w:rsidRPr="006622C9" w:rsidRDefault="001B29C5" w:rsidP="009E3914">
            <w:pPr>
              <w:pStyle w:val="TAC"/>
            </w:pPr>
            <w:r w:rsidRPr="006622C9">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1E0EEA9A" w14:textId="77777777" w:rsidR="001B29C5" w:rsidRPr="006622C9" w:rsidRDefault="001B29C5" w:rsidP="009E3914">
            <w:pPr>
              <w:pStyle w:val="TAC"/>
              <w:rPr>
                <w:lang w:eastAsia="zh-CN"/>
              </w:rPr>
            </w:pPr>
            <w:r w:rsidRPr="006622C9">
              <w:t xml:space="preserve">Applicable to </w:t>
            </w:r>
            <w:r w:rsidRPr="006622C9">
              <w:rPr>
                <w:lang w:eastAsia="zh-CN"/>
              </w:rPr>
              <w:t>the bands in Table A.4.3.1-4b</w:t>
            </w:r>
          </w:p>
        </w:tc>
      </w:tr>
      <w:tr w:rsidR="001B29C5" w:rsidRPr="006622C9" w14:paraId="10B7B87D"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7B79AABF" w14:textId="77777777" w:rsidR="001B29C5" w:rsidRPr="006622C9" w:rsidRDefault="001B29C5" w:rsidP="009E3914">
            <w:pPr>
              <w:pStyle w:val="TAC"/>
              <w:rPr>
                <w:lang w:eastAsia="zh-CN"/>
              </w:rPr>
            </w:pPr>
            <w:r w:rsidRPr="006622C9">
              <w:t>1</w:t>
            </w:r>
            <w:r w:rsidRPr="006622C9">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05984BB7" w14:textId="77777777" w:rsidR="001B29C5" w:rsidRPr="006622C9" w:rsidRDefault="001B29C5" w:rsidP="009E3914">
            <w:pPr>
              <w:pStyle w:val="TAL"/>
              <w:rPr>
                <w:lang w:eastAsia="zh-CN"/>
              </w:rPr>
            </w:pPr>
            <w:r w:rsidRPr="006622C9">
              <w:t>UE Power Class 1</w:t>
            </w:r>
            <w:r w:rsidRPr="006622C9">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3E9D555E" w14:textId="77777777" w:rsidR="001B29C5" w:rsidRPr="006622C9" w:rsidRDefault="001B29C5" w:rsidP="009E3914">
            <w:pPr>
              <w:pStyle w:val="TAC"/>
            </w:pPr>
            <w:r w:rsidRPr="006622C9">
              <w:t>3</w:t>
            </w:r>
            <w:r w:rsidRPr="006622C9">
              <w:rPr>
                <w:lang w:eastAsia="zh-CN"/>
              </w:rPr>
              <w:t>8</w:t>
            </w:r>
            <w:r w:rsidRPr="006622C9">
              <w:t>.101</w:t>
            </w:r>
            <w:r w:rsidRPr="006622C9">
              <w:rPr>
                <w:lang w:eastAsia="zh-CN"/>
              </w:rPr>
              <w:t>-2</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4E0BF3B" w14:textId="77777777" w:rsidR="001B29C5" w:rsidRPr="006622C9" w:rsidRDefault="001B29C5" w:rsidP="009E3914">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150A3C" w14:textId="77777777" w:rsidR="001B29C5" w:rsidRPr="006622C9" w:rsidRDefault="001B29C5" w:rsidP="009E3914">
            <w:pPr>
              <w:pStyle w:val="TAC"/>
            </w:pPr>
            <w:r w:rsidRPr="006622C9">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B36646F" w14:textId="77777777" w:rsidR="001B29C5" w:rsidRPr="006622C9" w:rsidRDefault="001B29C5" w:rsidP="009E3914">
            <w:pPr>
              <w:pStyle w:val="TAC"/>
            </w:pPr>
            <w:r w:rsidRPr="006622C9">
              <w:t xml:space="preserve">Applicable to </w:t>
            </w:r>
            <w:r w:rsidRPr="006622C9">
              <w:rPr>
                <w:lang w:eastAsia="zh-CN"/>
              </w:rPr>
              <w:t>the bands in Table A.4.3.1-4c</w:t>
            </w:r>
          </w:p>
        </w:tc>
      </w:tr>
      <w:tr w:rsidR="001B29C5" w:rsidRPr="006622C9" w14:paraId="20889A86"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732D55CB" w14:textId="77777777" w:rsidR="001B29C5" w:rsidRPr="006622C9" w:rsidRDefault="001B29C5" w:rsidP="009E3914">
            <w:pPr>
              <w:pStyle w:val="TAC"/>
              <w:rPr>
                <w:lang w:eastAsia="zh-CN"/>
              </w:rPr>
            </w:pPr>
            <w:r w:rsidRPr="006622C9">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2D414A67" w14:textId="77777777" w:rsidR="001B29C5" w:rsidRPr="006622C9" w:rsidRDefault="001B29C5" w:rsidP="009E3914">
            <w:pPr>
              <w:pStyle w:val="TAL"/>
              <w:rPr>
                <w:lang w:eastAsia="zh-CN"/>
              </w:rPr>
            </w:pPr>
            <w:r w:rsidRPr="006622C9">
              <w:rPr>
                <w:lang w:eastAsia="ko-KR"/>
              </w:rPr>
              <w:t>UE Power Class 2</w:t>
            </w:r>
            <w:r w:rsidRPr="006622C9">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3CD01C6C" w14:textId="77777777" w:rsidR="001B29C5" w:rsidRPr="006622C9" w:rsidRDefault="001B29C5" w:rsidP="009E3914">
            <w:pPr>
              <w:pStyle w:val="TAC"/>
            </w:pPr>
            <w:r w:rsidRPr="006622C9">
              <w:t>3</w:t>
            </w:r>
            <w:r w:rsidRPr="006622C9">
              <w:rPr>
                <w:lang w:eastAsia="zh-CN"/>
              </w:rPr>
              <w:t>8</w:t>
            </w:r>
            <w:r w:rsidRPr="006622C9">
              <w:t>.101</w:t>
            </w:r>
            <w:r w:rsidRPr="006622C9">
              <w:rPr>
                <w:lang w:eastAsia="zh-CN"/>
              </w:rPr>
              <w:t>-1</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16DF2E42" w14:textId="77777777" w:rsidR="001B29C5" w:rsidRPr="006622C9" w:rsidRDefault="001B29C5" w:rsidP="009E3914">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0AFE5759" w14:textId="77777777" w:rsidR="001B29C5" w:rsidRPr="006622C9" w:rsidRDefault="001B29C5" w:rsidP="009E3914">
            <w:pPr>
              <w:pStyle w:val="TAC"/>
            </w:pPr>
            <w:r w:rsidRPr="006622C9">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5A699BBD" w14:textId="77777777" w:rsidR="001B29C5" w:rsidRPr="006622C9" w:rsidRDefault="001B29C5" w:rsidP="009E3914">
            <w:pPr>
              <w:pStyle w:val="TAC"/>
              <w:rPr>
                <w:lang w:eastAsia="zh-CN"/>
              </w:rPr>
            </w:pPr>
            <w:r w:rsidRPr="006622C9">
              <w:t xml:space="preserve">Applicable to </w:t>
            </w:r>
            <w:r w:rsidRPr="006622C9">
              <w:rPr>
                <w:lang w:eastAsia="zh-CN"/>
              </w:rPr>
              <w:t>the bands in Table A.4.3.1-4</w:t>
            </w:r>
          </w:p>
        </w:tc>
      </w:tr>
      <w:tr w:rsidR="001B29C5" w:rsidRPr="006622C9" w14:paraId="46988089"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339CB9A2" w14:textId="77777777" w:rsidR="001B29C5" w:rsidRPr="006622C9" w:rsidRDefault="001B29C5" w:rsidP="009E3914">
            <w:pPr>
              <w:pStyle w:val="TAC"/>
              <w:rPr>
                <w:lang w:eastAsia="zh-CN"/>
              </w:rPr>
            </w:pPr>
            <w:r w:rsidRPr="006622C9">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1E8A431C" w14:textId="77777777" w:rsidR="001B29C5" w:rsidRPr="006622C9" w:rsidRDefault="001B29C5" w:rsidP="009E3914">
            <w:pPr>
              <w:pStyle w:val="TAL"/>
              <w:rPr>
                <w:lang w:eastAsia="zh-CN"/>
              </w:rPr>
            </w:pPr>
            <w:r w:rsidRPr="006622C9">
              <w:rPr>
                <w:lang w:eastAsia="ko-KR"/>
              </w:rPr>
              <w:t>UE Power Class 2</w:t>
            </w:r>
            <w:r w:rsidRPr="006622C9">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393D590C" w14:textId="77777777" w:rsidR="001B29C5" w:rsidRPr="006622C9" w:rsidRDefault="001B29C5" w:rsidP="009E3914">
            <w:pPr>
              <w:pStyle w:val="TAC"/>
            </w:pPr>
            <w:r w:rsidRPr="006622C9">
              <w:t>3</w:t>
            </w:r>
            <w:r w:rsidRPr="006622C9">
              <w:rPr>
                <w:lang w:eastAsia="zh-CN"/>
              </w:rPr>
              <w:t>8</w:t>
            </w:r>
            <w:r w:rsidRPr="006622C9">
              <w:t>.101</w:t>
            </w:r>
            <w:r w:rsidRPr="006622C9">
              <w:rPr>
                <w:lang w:eastAsia="zh-CN"/>
              </w:rPr>
              <w:t>-2</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8DECF7" w14:textId="77777777" w:rsidR="001B29C5" w:rsidRPr="006622C9" w:rsidRDefault="001B29C5" w:rsidP="009E3914">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CC87DC6" w14:textId="77777777" w:rsidR="001B29C5" w:rsidRPr="006622C9" w:rsidRDefault="001B29C5" w:rsidP="009E3914">
            <w:pPr>
              <w:pStyle w:val="TAC"/>
            </w:pPr>
            <w:r w:rsidRPr="006622C9">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728DD7B0" w14:textId="77777777" w:rsidR="001B29C5" w:rsidRPr="006622C9" w:rsidRDefault="001B29C5" w:rsidP="009E3914">
            <w:pPr>
              <w:pStyle w:val="TAC"/>
            </w:pPr>
            <w:r w:rsidRPr="006622C9">
              <w:t xml:space="preserve">Applicable to </w:t>
            </w:r>
            <w:r w:rsidRPr="006622C9">
              <w:rPr>
                <w:lang w:eastAsia="zh-CN"/>
              </w:rPr>
              <w:t>the bands in Table A.4.3.1-4a</w:t>
            </w:r>
          </w:p>
        </w:tc>
      </w:tr>
      <w:tr w:rsidR="001B29C5" w:rsidRPr="006622C9" w14:paraId="233C1642"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6387DC83" w14:textId="77777777" w:rsidR="001B29C5" w:rsidRPr="006622C9" w:rsidRDefault="001B29C5" w:rsidP="009E3914">
            <w:pPr>
              <w:pStyle w:val="TAC"/>
              <w:rPr>
                <w:lang w:eastAsia="zh-CN"/>
              </w:rPr>
            </w:pPr>
            <w:r w:rsidRPr="006622C9">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E237823" w14:textId="77777777" w:rsidR="001B29C5" w:rsidRPr="006622C9" w:rsidRDefault="001B29C5" w:rsidP="009E3914">
            <w:pPr>
              <w:pStyle w:val="TAL"/>
              <w:rPr>
                <w:lang w:eastAsia="zh-CN"/>
              </w:rPr>
            </w:pPr>
            <w:r w:rsidRPr="006622C9">
              <w:t>UE Power Class 3</w:t>
            </w:r>
            <w:r w:rsidRPr="006622C9">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61C4BBCB" w14:textId="77777777" w:rsidR="001B29C5" w:rsidRPr="006622C9" w:rsidRDefault="001B29C5" w:rsidP="009E3914">
            <w:pPr>
              <w:pStyle w:val="TAC"/>
              <w:rPr>
                <w:lang w:eastAsia="zh-CN"/>
              </w:rPr>
            </w:pPr>
            <w:r w:rsidRPr="006622C9">
              <w:t>3</w:t>
            </w:r>
            <w:r w:rsidRPr="006622C9">
              <w:rPr>
                <w:lang w:eastAsia="zh-CN"/>
              </w:rPr>
              <w:t>8</w:t>
            </w:r>
            <w:r w:rsidRPr="006622C9">
              <w:t>.101</w:t>
            </w:r>
            <w:r w:rsidRPr="006622C9">
              <w:rPr>
                <w:lang w:eastAsia="zh-CN"/>
              </w:rPr>
              <w:t>-1</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36535EF" w14:textId="77777777" w:rsidR="001B29C5" w:rsidRPr="006622C9" w:rsidRDefault="001B29C5" w:rsidP="009E3914">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6CD2EDD5" w14:textId="77777777" w:rsidR="001B29C5" w:rsidRPr="006622C9" w:rsidRDefault="001B29C5" w:rsidP="009E3914">
            <w:pPr>
              <w:pStyle w:val="TAC"/>
            </w:pPr>
            <w:r w:rsidRPr="006622C9">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72FB06AD" w14:textId="77777777" w:rsidR="001B29C5" w:rsidRPr="006622C9" w:rsidRDefault="001B29C5" w:rsidP="009E3914">
            <w:pPr>
              <w:pStyle w:val="TAC"/>
            </w:pPr>
            <w:r w:rsidRPr="006622C9">
              <w:t xml:space="preserve">All applicable </w:t>
            </w:r>
            <w:r w:rsidRPr="006622C9">
              <w:rPr>
                <w:lang w:eastAsia="zh-CN"/>
              </w:rPr>
              <w:t>FR1 NR</w:t>
            </w:r>
            <w:r w:rsidRPr="006622C9">
              <w:t xml:space="preserve"> bands</w:t>
            </w:r>
          </w:p>
        </w:tc>
      </w:tr>
      <w:tr w:rsidR="001B29C5" w:rsidRPr="006622C9" w14:paraId="1CE0ED8D"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532E9BBF" w14:textId="77777777" w:rsidR="001B29C5" w:rsidRPr="006622C9" w:rsidRDefault="001B29C5" w:rsidP="009E3914">
            <w:pPr>
              <w:pStyle w:val="TAC"/>
              <w:rPr>
                <w:lang w:eastAsia="zh-CN"/>
              </w:rPr>
            </w:pPr>
            <w:r w:rsidRPr="006622C9">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3E19C9F3" w14:textId="77777777" w:rsidR="001B29C5" w:rsidRPr="006622C9" w:rsidRDefault="001B29C5" w:rsidP="009E3914">
            <w:pPr>
              <w:pStyle w:val="TAL"/>
            </w:pPr>
            <w:r w:rsidRPr="006622C9">
              <w:t>UE Power Class 3</w:t>
            </w:r>
            <w:r w:rsidRPr="006622C9">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7E6547C4" w14:textId="77777777" w:rsidR="001B29C5" w:rsidRPr="006622C9" w:rsidRDefault="001B29C5" w:rsidP="009E3914">
            <w:pPr>
              <w:pStyle w:val="TAC"/>
            </w:pPr>
            <w:r w:rsidRPr="006622C9">
              <w:t>3</w:t>
            </w:r>
            <w:r w:rsidRPr="006622C9">
              <w:rPr>
                <w:lang w:eastAsia="zh-CN"/>
              </w:rPr>
              <w:t>8</w:t>
            </w:r>
            <w:r w:rsidRPr="006622C9">
              <w:t>.101</w:t>
            </w:r>
            <w:r w:rsidRPr="006622C9">
              <w:rPr>
                <w:lang w:eastAsia="zh-CN"/>
              </w:rPr>
              <w:t>-2</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E7F17E7" w14:textId="77777777" w:rsidR="001B29C5" w:rsidRPr="006622C9" w:rsidRDefault="001B29C5" w:rsidP="009E3914">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CC4A966" w14:textId="77777777" w:rsidR="001B29C5" w:rsidRPr="006622C9" w:rsidRDefault="001B29C5" w:rsidP="009E3914">
            <w:pPr>
              <w:pStyle w:val="TAC"/>
            </w:pPr>
            <w:r w:rsidRPr="006622C9">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5FA37589" w14:textId="77777777" w:rsidR="001B29C5" w:rsidRPr="006622C9" w:rsidRDefault="001B29C5" w:rsidP="009E3914">
            <w:pPr>
              <w:pStyle w:val="TAC"/>
            </w:pPr>
            <w:r w:rsidRPr="006622C9">
              <w:t xml:space="preserve">All applicable </w:t>
            </w:r>
            <w:r w:rsidRPr="006622C9">
              <w:rPr>
                <w:lang w:eastAsia="zh-CN"/>
              </w:rPr>
              <w:t>FR2 NR</w:t>
            </w:r>
            <w:r w:rsidRPr="006622C9">
              <w:t xml:space="preserve"> bands</w:t>
            </w:r>
          </w:p>
        </w:tc>
      </w:tr>
      <w:tr w:rsidR="001B29C5" w:rsidRPr="006622C9" w14:paraId="3DE25E58"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7C05F975" w14:textId="77777777" w:rsidR="001B29C5" w:rsidRPr="006622C9" w:rsidRDefault="001B29C5" w:rsidP="009E3914">
            <w:pPr>
              <w:pStyle w:val="TAC"/>
              <w:rPr>
                <w:lang w:eastAsia="zh-CN"/>
              </w:rPr>
            </w:pPr>
            <w:r w:rsidRPr="006622C9">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0C400966" w14:textId="77777777" w:rsidR="001B29C5" w:rsidRPr="006622C9" w:rsidRDefault="001B29C5" w:rsidP="009E3914">
            <w:pPr>
              <w:pStyle w:val="TAL"/>
              <w:rPr>
                <w:lang w:eastAsia="zh-CN"/>
              </w:rPr>
            </w:pPr>
            <w:r w:rsidRPr="006622C9">
              <w:t xml:space="preserve">UE Power Class </w:t>
            </w:r>
            <w:r w:rsidRPr="006622C9">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0FB54654" w14:textId="77777777" w:rsidR="001B29C5" w:rsidRPr="006622C9" w:rsidRDefault="001B29C5" w:rsidP="009E3914">
            <w:pPr>
              <w:pStyle w:val="TAC"/>
            </w:pPr>
            <w:r w:rsidRPr="006622C9">
              <w:t>3</w:t>
            </w:r>
            <w:r w:rsidRPr="006622C9">
              <w:rPr>
                <w:lang w:eastAsia="zh-CN"/>
              </w:rPr>
              <w:t>8</w:t>
            </w:r>
            <w:r w:rsidRPr="006622C9">
              <w:t>.101</w:t>
            </w:r>
            <w:r w:rsidRPr="006622C9">
              <w:rPr>
                <w:lang w:eastAsia="zh-CN"/>
              </w:rPr>
              <w:t>-2</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857C7CD" w14:textId="77777777" w:rsidR="001B29C5" w:rsidRPr="006622C9" w:rsidRDefault="001B29C5" w:rsidP="009E3914">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A98E1A9" w14:textId="77777777" w:rsidR="001B29C5" w:rsidRPr="006622C9" w:rsidRDefault="001B29C5" w:rsidP="009E3914">
            <w:pPr>
              <w:pStyle w:val="TAC"/>
            </w:pPr>
            <w:r w:rsidRPr="006622C9">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7615D03B" w14:textId="77777777" w:rsidR="001B29C5" w:rsidRPr="006622C9" w:rsidRDefault="001B29C5" w:rsidP="009E3914">
            <w:pPr>
              <w:pStyle w:val="TAC"/>
            </w:pPr>
            <w:r w:rsidRPr="006622C9">
              <w:t xml:space="preserve">Applicable to </w:t>
            </w:r>
            <w:r w:rsidRPr="006622C9">
              <w:rPr>
                <w:lang w:eastAsia="zh-CN"/>
              </w:rPr>
              <w:t>the bands in Table A.4.3.1-4d</w:t>
            </w:r>
          </w:p>
        </w:tc>
      </w:tr>
      <w:tr w:rsidR="001B29C5" w:rsidRPr="006622C9" w14:paraId="577AF877" w14:textId="77777777" w:rsidTr="009E391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4A3A00" w14:textId="77777777" w:rsidR="001B29C5" w:rsidRPr="006622C9" w:rsidRDefault="001B29C5" w:rsidP="009E3914">
            <w:pPr>
              <w:pStyle w:val="TAC"/>
              <w:rPr>
                <w:lang w:eastAsia="zh-CN"/>
              </w:rPr>
            </w:pPr>
            <w:r w:rsidRPr="006622C9">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2A9FD849" w14:textId="77777777" w:rsidR="001B29C5" w:rsidRPr="006622C9" w:rsidRDefault="001B29C5" w:rsidP="009E3914">
            <w:pPr>
              <w:pStyle w:val="TAL"/>
            </w:pPr>
            <w:r w:rsidRPr="006622C9">
              <w:t xml:space="preserve">UE Power Class </w:t>
            </w:r>
            <w:r w:rsidRPr="006622C9">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51392A88" w14:textId="77777777" w:rsidR="001B29C5" w:rsidRPr="006622C9" w:rsidRDefault="001B29C5" w:rsidP="009E3914">
            <w:pPr>
              <w:pStyle w:val="TAC"/>
            </w:pPr>
            <w:r w:rsidRPr="006622C9">
              <w:t>3</w:t>
            </w:r>
            <w:r w:rsidRPr="006622C9">
              <w:rPr>
                <w:lang w:eastAsia="zh-CN"/>
              </w:rPr>
              <w:t>8</w:t>
            </w:r>
            <w:r w:rsidRPr="006622C9">
              <w:t>.101</w:t>
            </w:r>
            <w:r w:rsidRPr="006622C9">
              <w:rPr>
                <w:lang w:eastAsia="zh-CN"/>
              </w:rPr>
              <w:t>-1</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19217E39" w14:textId="77777777" w:rsidR="001B29C5" w:rsidRPr="006622C9" w:rsidRDefault="001B29C5" w:rsidP="009E3914">
            <w:pPr>
              <w:pStyle w:val="TAC"/>
              <w:rPr>
                <w:lang w:eastAsia="zh-CN"/>
              </w:rPr>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4F409E1" w14:textId="77777777" w:rsidR="001B29C5" w:rsidRPr="006622C9" w:rsidRDefault="001B29C5" w:rsidP="009E3914">
            <w:pPr>
              <w:pStyle w:val="TAC"/>
              <w:rPr>
                <w:lang w:eastAsia="zh-CN"/>
              </w:rPr>
            </w:pPr>
            <w:r w:rsidRPr="006622C9">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112BC6EC" w14:textId="77777777" w:rsidR="001B29C5" w:rsidRPr="006622C9" w:rsidRDefault="001B29C5" w:rsidP="009E3914">
            <w:pPr>
              <w:pStyle w:val="TAC"/>
            </w:pPr>
            <w:r w:rsidRPr="006622C9">
              <w:t xml:space="preserve">Applicable to </w:t>
            </w:r>
            <w:r w:rsidRPr="006622C9">
              <w:rPr>
                <w:lang w:eastAsia="zh-CN"/>
              </w:rPr>
              <w:t>the bands in Table A.4.3.1-4e</w:t>
            </w:r>
          </w:p>
        </w:tc>
      </w:tr>
    </w:tbl>
    <w:p w14:paraId="239AD7EE" w14:textId="77777777" w:rsidR="001B29C5" w:rsidRPr="006622C9" w:rsidRDefault="001B29C5" w:rsidP="001B29C5">
      <w:pPr>
        <w:rPr>
          <w:rFonts w:eastAsia="宋体"/>
          <w:lang w:eastAsia="zh-CN"/>
        </w:rPr>
      </w:pPr>
    </w:p>
    <w:p w14:paraId="065A921E" w14:textId="77777777" w:rsidR="001B29C5" w:rsidRPr="006622C9" w:rsidRDefault="001B29C5" w:rsidP="001B29C5">
      <w:pPr>
        <w:pStyle w:val="TH"/>
      </w:pPr>
      <w:r w:rsidRPr="006622C9">
        <w:t>Table A.4.3</w:t>
      </w:r>
      <w:r w:rsidRPr="006622C9">
        <w:rPr>
          <w:lang w:eastAsia="zh-CN"/>
        </w:rPr>
        <w:t>.1</w:t>
      </w:r>
      <w:r w:rsidRPr="006622C9">
        <w:t>-</w:t>
      </w:r>
      <w:r w:rsidRPr="006622C9">
        <w:rPr>
          <w:lang w:eastAsia="zh-CN"/>
        </w:rPr>
        <w:t>7</w:t>
      </w:r>
      <w:r w:rsidRPr="006622C9">
        <w:rPr>
          <w:rFonts w:eastAsia="宋体"/>
          <w:lang w:eastAsia="zh-CN"/>
        </w:rPr>
        <w:t>a</w:t>
      </w:r>
      <w:r w:rsidRPr="006622C9">
        <w:t xml:space="preserve">: </w:t>
      </w:r>
      <w:r w:rsidRPr="006622C9">
        <w:rPr>
          <w:rFonts w:eastAsia="宋体"/>
          <w:lang w:eastAsia="zh-CN"/>
        </w:rPr>
        <w:t>NR FR1</w:t>
      </w:r>
      <w:r w:rsidRPr="006622C9">
        <w:t xml:space="preserve"> </w:t>
      </w:r>
      <w:r w:rsidRPr="006622C9">
        <w:rPr>
          <w:rFonts w:eastAsia="宋体"/>
          <w:lang w:eastAsia="zh-CN"/>
        </w:rPr>
        <w:t>2Rx/4Rx</w:t>
      </w:r>
      <w:r w:rsidRPr="006622C9">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1B29C5" w:rsidRPr="006622C9" w14:paraId="3746DF00"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5BA43568" w14:textId="77777777" w:rsidR="001B29C5" w:rsidRPr="006622C9" w:rsidRDefault="001B29C5" w:rsidP="009E3914">
            <w:pPr>
              <w:pStyle w:val="TAH"/>
            </w:pPr>
            <w:r w:rsidRPr="006622C9">
              <w:t>Item</w:t>
            </w:r>
          </w:p>
        </w:tc>
        <w:tc>
          <w:tcPr>
            <w:tcW w:w="2285" w:type="dxa"/>
            <w:tcBorders>
              <w:top w:val="single" w:sz="6" w:space="0" w:color="auto"/>
              <w:left w:val="single" w:sz="6" w:space="0" w:color="auto"/>
              <w:bottom w:val="single" w:sz="6" w:space="0" w:color="auto"/>
              <w:right w:val="single" w:sz="6" w:space="0" w:color="auto"/>
            </w:tcBorders>
          </w:tcPr>
          <w:p w14:paraId="45A1AC93" w14:textId="77777777" w:rsidR="001B29C5" w:rsidRPr="006622C9" w:rsidRDefault="001B29C5" w:rsidP="009E3914">
            <w:pPr>
              <w:pStyle w:val="TAH"/>
            </w:pPr>
            <w:r w:rsidRPr="006622C9">
              <w:t xml:space="preserve">UE </w:t>
            </w:r>
            <w:r w:rsidRPr="006622C9">
              <w:rPr>
                <w:rFonts w:eastAsia="宋体"/>
                <w:lang w:eastAsia="zh-CN"/>
              </w:rPr>
              <w:t>2Rx/4Rx</w:t>
            </w:r>
            <w:r w:rsidRPr="006622C9">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14:paraId="66665C6A" w14:textId="77777777" w:rsidR="001B29C5" w:rsidRPr="006622C9" w:rsidRDefault="001B29C5" w:rsidP="009E3914">
            <w:pPr>
              <w:pStyle w:val="TAH"/>
            </w:pPr>
            <w:r w:rsidRPr="006622C9">
              <w:t>Ref.</w:t>
            </w:r>
          </w:p>
        </w:tc>
        <w:tc>
          <w:tcPr>
            <w:tcW w:w="1593" w:type="dxa"/>
            <w:tcBorders>
              <w:top w:val="single" w:sz="4" w:space="0" w:color="auto"/>
              <w:left w:val="single" w:sz="4" w:space="0" w:color="auto"/>
              <w:bottom w:val="single" w:sz="4" w:space="0" w:color="auto"/>
              <w:right w:val="single" w:sz="4" w:space="0" w:color="auto"/>
            </w:tcBorders>
          </w:tcPr>
          <w:p w14:paraId="7FF4469D" w14:textId="77777777" w:rsidR="001B29C5" w:rsidRPr="006622C9" w:rsidRDefault="001B29C5" w:rsidP="009E3914">
            <w:pPr>
              <w:pStyle w:val="TAH"/>
            </w:pPr>
            <w:r w:rsidRPr="006622C9">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14:paraId="5945FBC1" w14:textId="77777777" w:rsidR="001B29C5" w:rsidRPr="006622C9" w:rsidRDefault="001B29C5" w:rsidP="009E3914">
            <w:pPr>
              <w:pStyle w:val="TAH"/>
            </w:pPr>
            <w:r w:rsidRPr="006622C9">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14:paraId="6CD80BBA" w14:textId="77777777" w:rsidR="001B29C5" w:rsidRPr="006622C9" w:rsidRDefault="001B29C5" w:rsidP="009E3914">
            <w:pPr>
              <w:pStyle w:val="TAH"/>
            </w:pPr>
            <w:r w:rsidRPr="006622C9">
              <w:t>Comments</w:t>
            </w:r>
          </w:p>
        </w:tc>
      </w:tr>
      <w:tr w:rsidR="001B29C5" w:rsidRPr="006622C9" w14:paraId="352464EE"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34E5C35D" w14:textId="77777777" w:rsidR="001B29C5" w:rsidRPr="006622C9" w:rsidRDefault="001B29C5" w:rsidP="009E3914">
            <w:pPr>
              <w:pStyle w:val="TAC"/>
              <w:rPr>
                <w:lang w:eastAsia="zh-CN"/>
              </w:rPr>
            </w:pPr>
            <w:r w:rsidRPr="006622C9">
              <w:t>1</w:t>
            </w:r>
          </w:p>
        </w:tc>
        <w:tc>
          <w:tcPr>
            <w:tcW w:w="2285" w:type="dxa"/>
            <w:tcBorders>
              <w:top w:val="single" w:sz="6" w:space="0" w:color="auto"/>
              <w:left w:val="single" w:sz="6" w:space="0" w:color="auto"/>
              <w:bottom w:val="single" w:sz="6" w:space="0" w:color="auto"/>
              <w:right w:val="single" w:sz="6" w:space="0" w:color="auto"/>
            </w:tcBorders>
          </w:tcPr>
          <w:p w14:paraId="6D84A1BF" w14:textId="77777777" w:rsidR="001B29C5" w:rsidRPr="006622C9" w:rsidRDefault="001B29C5" w:rsidP="009E3914">
            <w:pPr>
              <w:pStyle w:val="TAL"/>
              <w:rPr>
                <w:lang w:eastAsia="zh-CN"/>
              </w:rPr>
            </w:pPr>
            <w:r w:rsidRPr="006622C9">
              <w:t xml:space="preserve">UE </w:t>
            </w:r>
            <w:r w:rsidRPr="006622C9">
              <w:rPr>
                <w:rFonts w:eastAsia="宋体"/>
                <w:lang w:eastAsia="zh-CN"/>
              </w:rPr>
              <w:t>2Rx</w:t>
            </w:r>
            <w:r w:rsidRPr="006622C9">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143E09DC" w14:textId="77777777" w:rsidR="001B29C5" w:rsidRPr="006622C9" w:rsidRDefault="001B29C5" w:rsidP="009E3914">
            <w:pPr>
              <w:pStyle w:val="TAC"/>
            </w:pPr>
            <w:r w:rsidRPr="006622C9">
              <w:t>38.101-1, 7.3</w:t>
            </w:r>
          </w:p>
        </w:tc>
        <w:tc>
          <w:tcPr>
            <w:tcW w:w="1593" w:type="dxa"/>
            <w:tcBorders>
              <w:top w:val="single" w:sz="4" w:space="0" w:color="auto"/>
              <w:left w:val="single" w:sz="4" w:space="0" w:color="auto"/>
              <w:bottom w:val="single" w:sz="4" w:space="0" w:color="auto"/>
              <w:right w:val="single" w:sz="4" w:space="0" w:color="auto"/>
            </w:tcBorders>
          </w:tcPr>
          <w:p w14:paraId="2B0CFEEF" w14:textId="77777777" w:rsidR="001B29C5" w:rsidRPr="006622C9" w:rsidRDefault="001B29C5" w:rsidP="009E3914">
            <w:pPr>
              <w:pStyle w:val="TAC"/>
            </w:pPr>
            <w:r w:rsidRPr="006622C9">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2C9CF1A4" w14:textId="77777777" w:rsidR="001B29C5" w:rsidRPr="006622C9" w:rsidRDefault="001B29C5" w:rsidP="009E3914">
            <w:pPr>
              <w:pStyle w:val="TAC"/>
            </w:pPr>
            <w:r w:rsidRPr="006622C9">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14:paraId="1BEED9C0" w14:textId="77777777" w:rsidR="001B29C5" w:rsidRPr="006622C9" w:rsidRDefault="001B29C5" w:rsidP="009E3914">
            <w:pPr>
              <w:pStyle w:val="TAL"/>
              <w:rPr>
                <w:rFonts w:eastAsia="宋体"/>
                <w:lang w:eastAsia="zh-CN"/>
              </w:rPr>
            </w:pPr>
            <w:r w:rsidRPr="006622C9">
              <w:t xml:space="preserve">If the capability is supported then the Band(s) for which it is supported shall be indicated </w:t>
            </w:r>
            <w:r w:rsidRPr="006622C9">
              <w:rPr>
                <w:lang w:eastAsia="zh-CN"/>
              </w:rPr>
              <w:t>in Table A.4.3.9-4c</w:t>
            </w:r>
          </w:p>
        </w:tc>
      </w:tr>
      <w:tr w:rsidR="001B29C5" w:rsidRPr="006622C9" w14:paraId="289C29DE"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5040D18E" w14:textId="77777777" w:rsidR="001B29C5" w:rsidRPr="006622C9" w:rsidRDefault="001B29C5" w:rsidP="009E3914">
            <w:pPr>
              <w:pStyle w:val="TAC"/>
              <w:rPr>
                <w:lang w:eastAsia="zh-CN"/>
              </w:rPr>
            </w:pPr>
            <w:r w:rsidRPr="006622C9">
              <w:rPr>
                <w:lang w:eastAsia="zh-CN"/>
              </w:rPr>
              <w:t>2</w:t>
            </w:r>
          </w:p>
        </w:tc>
        <w:tc>
          <w:tcPr>
            <w:tcW w:w="2285" w:type="dxa"/>
            <w:tcBorders>
              <w:top w:val="single" w:sz="6" w:space="0" w:color="auto"/>
              <w:left w:val="single" w:sz="6" w:space="0" w:color="auto"/>
              <w:bottom w:val="single" w:sz="6" w:space="0" w:color="auto"/>
              <w:right w:val="single" w:sz="6" w:space="0" w:color="auto"/>
            </w:tcBorders>
          </w:tcPr>
          <w:p w14:paraId="61B41F48" w14:textId="77777777" w:rsidR="001B29C5" w:rsidRPr="006622C9" w:rsidRDefault="001B29C5" w:rsidP="009E3914">
            <w:pPr>
              <w:pStyle w:val="TAL"/>
              <w:rPr>
                <w:lang w:eastAsia="zh-CN"/>
              </w:rPr>
            </w:pPr>
            <w:r w:rsidRPr="006622C9">
              <w:rPr>
                <w:lang w:eastAsia="ko-KR"/>
              </w:rPr>
              <w:t xml:space="preserve">UE FDD </w:t>
            </w:r>
            <w:r w:rsidRPr="006622C9">
              <w:rPr>
                <w:rFonts w:eastAsia="宋体"/>
                <w:lang w:eastAsia="zh-CN"/>
              </w:rPr>
              <w:t>4Rx</w:t>
            </w:r>
            <w:r w:rsidRPr="006622C9">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5621002C" w14:textId="77777777" w:rsidR="001B29C5" w:rsidRPr="006622C9" w:rsidRDefault="001B29C5" w:rsidP="009E3914">
            <w:pPr>
              <w:pStyle w:val="TAC"/>
            </w:pPr>
            <w:r w:rsidRPr="006622C9">
              <w:t>38.101-1, 7.3</w:t>
            </w:r>
          </w:p>
        </w:tc>
        <w:tc>
          <w:tcPr>
            <w:tcW w:w="1593" w:type="dxa"/>
            <w:tcBorders>
              <w:top w:val="single" w:sz="4" w:space="0" w:color="auto"/>
              <w:left w:val="single" w:sz="4" w:space="0" w:color="auto"/>
              <w:bottom w:val="single" w:sz="4" w:space="0" w:color="auto"/>
              <w:right w:val="single" w:sz="4" w:space="0" w:color="auto"/>
            </w:tcBorders>
          </w:tcPr>
          <w:p w14:paraId="4B106ADB" w14:textId="77777777" w:rsidR="001B29C5" w:rsidRPr="006622C9" w:rsidRDefault="001B29C5" w:rsidP="009E3914">
            <w:pPr>
              <w:pStyle w:val="TAC"/>
            </w:pPr>
            <w:r w:rsidRPr="006622C9">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4FE0295A" w14:textId="77777777" w:rsidR="001B29C5" w:rsidRPr="006622C9" w:rsidRDefault="001B29C5" w:rsidP="009E3914">
            <w:pPr>
              <w:pStyle w:val="TAC"/>
            </w:pPr>
            <w:r w:rsidRPr="006622C9">
              <w:rPr>
                <w:lang w:eastAsia="zh-CN"/>
              </w:rPr>
              <w:t>pc_FR1_FDD_4Rx</w:t>
            </w:r>
          </w:p>
        </w:tc>
        <w:tc>
          <w:tcPr>
            <w:tcW w:w="2092" w:type="dxa"/>
            <w:tcBorders>
              <w:top w:val="single" w:sz="4" w:space="0" w:color="auto"/>
              <w:left w:val="single" w:sz="4" w:space="0" w:color="auto"/>
              <w:bottom w:val="single" w:sz="4" w:space="0" w:color="auto"/>
              <w:right w:val="single" w:sz="4" w:space="0" w:color="auto"/>
            </w:tcBorders>
          </w:tcPr>
          <w:p w14:paraId="659F3AB5" w14:textId="77777777" w:rsidR="001B29C5" w:rsidRPr="006622C9" w:rsidRDefault="001B29C5" w:rsidP="009E3914">
            <w:pPr>
              <w:pStyle w:val="TAL"/>
              <w:rPr>
                <w:lang w:eastAsia="zh-CN"/>
              </w:rPr>
            </w:pPr>
            <w:r w:rsidRPr="006622C9">
              <w:t xml:space="preserve">If the capability is supported then the Band(s) for which it is supported shall be indicated </w:t>
            </w:r>
            <w:r w:rsidRPr="006622C9">
              <w:rPr>
                <w:lang w:eastAsia="zh-CN"/>
              </w:rPr>
              <w:t>in Table A.4.3.9-4a</w:t>
            </w:r>
          </w:p>
        </w:tc>
      </w:tr>
      <w:tr w:rsidR="001B29C5" w:rsidRPr="006622C9" w14:paraId="5D5457B3"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09FEE3A6" w14:textId="77777777" w:rsidR="001B29C5" w:rsidRPr="006622C9" w:rsidRDefault="001B29C5" w:rsidP="009E3914">
            <w:pPr>
              <w:pStyle w:val="TAC"/>
              <w:rPr>
                <w:lang w:eastAsia="zh-CN"/>
              </w:rPr>
            </w:pPr>
            <w:r w:rsidRPr="006622C9">
              <w:rPr>
                <w:rFonts w:eastAsia="宋体"/>
                <w:lang w:eastAsia="zh-CN"/>
              </w:rPr>
              <w:t>3</w:t>
            </w:r>
          </w:p>
        </w:tc>
        <w:tc>
          <w:tcPr>
            <w:tcW w:w="2285" w:type="dxa"/>
            <w:tcBorders>
              <w:top w:val="single" w:sz="6" w:space="0" w:color="auto"/>
              <w:left w:val="single" w:sz="6" w:space="0" w:color="auto"/>
              <w:bottom w:val="single" w:sz="6" w:space="0" w:color="auto"/>
              <w:right w:val="single" w:sz="6" w:space="0" w:color="auto"/>
            </w:tcBorders>
          </w:tcPr>
          <w:p w14:paraId="126FFB0C" w14:textId="77777777" w:rsidR="001B29C5" w:rsidRPr="006622C9" w:rsidRDefault="001B29C5" w:rsidP="009E3914">
            <w:pPr>
              <w:pStyle w:val="TAL"/>
              <w:rPr>
                <w:lang w:eastAsia="ko-KR"/>
              </w:rPr>
            </w:pPr>
            <w:r w:rsidRPr="006622C9">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14:paraId="6CFEC77C" w14:textId="77777777" w:rsidR="001B29C5" w:rsidRPr="006622C9" w:rsidRDefault="001B29C5" w:rsidP="009E3914">
            <w:pPr>
              <w:pStyle w:val="TAC"/>
            </w:pPr>
            <w:r w:rsidRPr="006622C9">
              <w:t>38.101-1, 7.3</w:t>
            </w:r>
          </w:p>
        </w:tc>
        <w:tc>
          <w:tcPr>
            <w:tcW w:w="1593" w:type="dxa"/>
            <w:tcBorders>
              <w:top w:val="single" w:sz="4" w:space="0" w:color="auto"/>
              <w:left w:val="single" w:sz="4" w:space="0" w:color="auto"/>
              <w:bottom w:val="single" w:sz="4" w:space="0" w:color="auto"/>
              <w:right w:val="single" w:sz="4" w:space="0" w:color="auto"/>
            </w:tcBorders>
          </w:tcPr>
          <w:p w14:paraId="0537CEDF" w14:textId="77777777" w:rsidR="001B29C5" w:rsidRPr="006622C9" w:rsidRDefault="001B29C5" w:rsidP="009E3914">
            <w:pPr>
              <w:pStyle w:val="TAC"/>
              <w:rPr>
                <w:lang w:eastAsia="zh-CN"/>
              </w:rPr>
            </w:pPr>
            <w:r w:rsidRPr="006622C9">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4907E700" w14:textId="77777777" w:rsidR="001B29C5" w:rsidRPr="006622C9" w:rsidRDefault="001B29C5" w:rsidP="009E3914">
            <w:pPr>
              <w:pStyle w:val="TAC"/>
              <w:rPr>
                <w:lang w:eastAsia="zh-CN"/>
              </w:rPr>
            </w:pPr>
            <w:r w:rsidRPr="006622C9">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14:paraId="4F35C85C" w14:textId="77777777" w:rsidR="001B29C5" w:rsidRPr="006622C9" w:rsidRDefault="001B29C5" w:rsidP="009E3914">
            <w:pPr>
              <w:pStyle w:val="TAL"/>
            </w:pPr>
            <w:r w:rsidRPr="006622C9">
              <w:t xml:space="preserve">If the capability is supported then the Band(s) for which it is supported shall be indicated </w:t>
            </w:r>
            <w:r w:rsidRPr="006622C9">
              <w:rPr>
                <w:lang w:eastAsia="zh-CN"/>
              </w:rPr>
              <w:t>in Table A.4.3.9-4b</w:t>
            </w:r>
          </w:p>
        </w:tc>
      </w:tr>
    </w:tbl>
    <w:p w14:paraId="07B5458C" w14:textId="77777777" w:rsidR="001B29C5" w:rsidRPr="006622C9" w:rsidRDefault="001B29C5" w:rsidP="001B29C5">
      <w:pPr>
        <w:rPr>
          <w:lang w:eastAsia="zh-CN"/>
        </w:rPr>
      </w:pPr>
    </w:p>
    <w:p w14:paraId="5039C554" w14:textId="77777777" w:rsidR="001B29C5" w:rsidRPr="006622C9" w:rsidRDefault="001B29C5" w:rsidP="001B29C5">
      <w:pPr>
        <w:pStyle w:val="TH"/>
        <w:rPr>
          <w:rFonts w:eastAsia="PMingLiU"/>
        </w:rPr>
      </w:pPr>
      <w:r w:rsidRPr="006622C9">
        <w:rPr>
          <w:rFonts w:eastAsia="PMingLiU"/>
        </w:rPr>
        <w:t>Table A.4.3.1-8: Void</w:t>
      </w:r>
    </w:p>
    <w:p w14:paraId="53540D91" w14:textId="77777777" w:rsidR="001B29C5" w:rsidRPr="006622C9" w:rsidRDefault="001B29C5" w:rsidP="001B29C5">
      <w:pPr>
        <w:rPr>
          <w:rFonts w:eastAsia="PMingLiU"/>
        </w:rPr>
      </w:pPr>
    </w:p>
    <w:p w14:paraId="5A995CA6" w14:textId="77777777" w:rsidR="001B29C5" w:rsidRPr="006622C9" w:rsidRDefault="001B29C5" w:rsidP="001B29C5">
      <w:pPr>
        <w:pStyle w:val="TH"/>
        <w:rPr>
          <w:rFonts w:eastAsia="PMingLiU"/>
        </w:rPr>
      </w:pPr>
      <w:r w:rsidRPr="006622C9">
        <w:rPr>
          <w:rFonts w:eastAsia="PMingLiU"/>
        </w:rPr>
        <w:lastRenderedPageBreak/>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1B29C5" w:rsidRPr="006622C9" w14:paraId="37CDB7B4"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8843880" w14:textId="77777777" w:rsidR="001B29C5" w:rsidRPr="006622C9" w:rsidRDefault="001B29C5" w:rsidP="009E3914">
            <w:pPr>
              <w:pStyle w:val="TAH"/>
            </w:pPr>
            <w:r w:rsidRPr="006622C9">
              <w:t>Item</w:t>
            </w:r>
          </w:p>
        </w:tc>
        <w:tc>
          <w:tcPr>
            <w:tcW w:w="3543" w:type="dxa"/>
            <w:tcBorders>
              <w:top w:val="single" w:sz="6" w:space="0" w:color="auto"/>
              <w:left w:val="single" w:sz="6" w:space="0" w:color="auto"/>
              <w:bottom w:val="single" w:sz="6" w:space="0" w:color="auto"/>
              <w:right w:val="single" w:sz="6" w:space="0" w:color="auto"/>
            </w:tcBorders>
            <w:hideMark/>
          </w:tcPr>
          <w:p w14:paraId="13786B6E" w14:textId="77777777" w:rsidR="001B29C5" w:rsidRPr="006622C9" w:rsidRDefault="001B29C5" w:rsidP="009E3914">
            <w:pPr>
              <w:pStyle w:val="TAH"/>
            </w:pPr>
            <w:r w:rsidRPr="006622C9">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DBE2824" w14:textId="77777777" w:rsidR="001B29C5" w:rsidRPr="006622C9" w:rsidRDefault="001B29C5" w:rsidP="009E3914">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5316A400" w14:textId="77777777" w:rsidR="001B29C5" w:rsidRPr="006622C9" w:rsidRDefault="001B29C5" w:rsidP="009E3914">
            <w:pPr>
              <w:pStyle w:val="TAH"/>
            </w:pPr>
            <w:r w:rsidRPr="006622C9">
              <w:t>Release</w:t>
            </w:r>
          </w:p>
        </w:tc>
        <w:tc>
          <w:tcPr>
            <w:tcW w:w="1701" w:type="dxa"/>
            <w:tcBorders>
              <w:top w:val="single" w:sz="4" w:space="0" w:color="auto"/>
              <w:left w:val="single" w:sz="4" w:space="0" w:color="auto"/>
              <w:bottom w:val="single" w:sz="4" w:space="0" w:color="auto"/>
              <w:right w:val="single" w:sz="4" w:space="0" w:color="auto"/>
            </w:tcBorders>
            <w:hideMark/>
          </w:tcPr>
          <w:p w14:paraId="269E7350" w14:textId="77777777" w:rsidR="001B29C5" w:rsidRPr="006622C9" w:rsidRDefault="001B29C5" w:rsidP="009E3914">
            <w:pPr>
              <w:pStyle w:val="TAH"/>
            </w:pPr>
            <w:r w:rsidRPr="006622C9">
              <w:t>Mnemonic</w:t>
            </w:r>
          </w:p>
        </w:tc>
        <w:tc>
          <w:tcPr>
            <w:tcW w:w="1701" w:type="dxa"/>
            <w:tcBorders>
              <w:top w:val="single" w:sz="4" w:space="0" w:color="auto"/>
              <w:left w:val="single" w:sz="4" w:space="0" w:color="auto"/>
              <w:bottom w:val="single" w:sz="4" w:space="0" w:color="auto"/>
              <w:right w:val="single" w:sz="4" w:space="0" w:color="auto"/>
            </w:tcBorders>
            <w:hideMark/>
          </w:tcPr>
          <w:p w14:paraId="27BA7957" w14:textId="77777777" w:rsidR="001B29C5" w:rsidRPr="006622C9" w:rsidRDefault="001B29C5" w:rsidP="009E3914">
            <w:pPr>
              <w:pStyle w:val="TAH"/>
            </w:pPr>
            <w:r w:rsidRPr="006622C9">
              <w:t>Comments</w:t>
            </w:r>
          </w:p>
        </w:tc>
      </w:tr>
      <w:tr w:rsidR="001B29C5" w:rsidRPr="006622C9" w14:paraId="4CDBED5C"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0D3799" w14:textId="77777777" w:rsidR="001B29C5" w:rsidRPr="006622C9" w:rsidRDefault="001B29C5" w:rsidP="009E3914">
            <w:pPr>
              <w:pStyle w:val="TAC"/>
            </w:pPr>
            <w:r w:rsidRPr="006622C9">
              <w:t>1</w:t>
            </w:r>
          </w:p>
        </w:tc>
        <w:tc>
          <w:tcPr>
            <w:tcW w:w="3543" w:type="dxa"/>
            <w:tcBorders>
              <w:top w:val="single" w:sz="6" w:space="0" w:color="auto"/>
              <w:left w:val="single" w:sz="4" w:space="0" w:color="auto"/>
              <w:bottom w:val="single" w:sz="6" w:space="0" w:color="auto"/>
              <w:right w:val="single" w:sz="6" w:space="0" w:color="auto"/>
            </w:tcBorders>
            <w:hideMark/>
          </w:tcPr>
          <w:p w14:paraId="181AE62A" w14:textId="77777777" w:rsidR="001B29C5" w:rsidRPr="006622C9" w:rsidRDefault="001B29C5" w:rsidP="009E3914">
            <w:pPr>
              <w:pStyle w:val="TAL"/>
            </w:pPr>
            <w:r w:rsidRPr="006622C9">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5AFC9D37" w14:textId="77777777" w:rsidR="001B29C5" w:rsidRPr="006622C9" w:rsidRDefault="001B29C5" w:rsidP="009E3914">
            <w:pPr>
              <w:pStyle w:val="TAL"/>
            </w:pPr>
            <w:r w:rsidRPr="006622C9">
              <w:t>38.101-1, 5.2E</w:t>
            </w:r>
          </w:p>
        </w:tc>
        <w:tc>
          <w:tcPr>
            <w:tcW w:w="851" w:type="dxa"/>
            <w:tcBorders>
              <w:top w:val="single" w:sz="4" w:space="0" w:color="auto"/>
              <w:left w:val="single" w:sz="4" w:space="0" w:color="auto"/>
              <w:bottom w:val="single" w:sz="4" w:space="0" w:color="auto"/>
              <w:right w:val="single" w:sz="4" w:space="0" w:color="auto"/>
            </w:tcBorders>
            <w:hideMark/>
          </w:tcPr>
          <w:p w14:paraId="28283D85" w14:textId="77777777" w:rsidR="001B29C5" w:rsidRPr="006622C9" w:rsidRDefault="001B29C5" w:rsidP="009E3914">
            <w:pPr>
              <w:pStyle w:val="TAC"/>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2ACCD86E" w14:textId="77777777" w:rsidR="001B29C5" w:rsidRPr="006622C9" w:rsidRDefault="001B29C5" w:rsidP="009E3914">
            <w:pPr>
              <w:pStyle w:val="TAC"/>
            </w:pPr>
            <w:r w:rsidRPr="006622C9">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0F97C7E2" w14:textId="77777777" w:rsidR="001B29C5" w:rsidRPr="006622C9" w:rsidRDefault="001B29C5" w:rsidP="009E3914">
            <w:pPr>
              <w:pStyle w:val="TAL"/>
            </w:pPr>
            <w:r w:rsidRPr="006622C9">
              <w:t xml:space="preserve">NR </w:t>
            </w:r>
            <w:r w:rsidRPr="006622C9">
              <w:rPr>
                <w:lang w:eastAsia="zh-CN"/>
              </w:rPr>
              <w:t>Sidelink</w:t>
            </w:r>
            <w:r w:rsidRPr="006622C9">
              <w:t xml:space="preserve"> FR1 Band n38</w:t>
            </w:r>
          </w:p>
        </w:tc>
      </w:tr>
      <w:tr w:rsidR="001B29C5" w:rsidRPr="006622C9" w14:paraId="2CC24053"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C2DCE78" w14:textId="77777777" w:rsidR="001B29C5" w:rsidRPr="006622C9" w:rsidRDefault="001B29C5" w:rsidP="009E3914">
            <w:pPr>
              <w:pStyle w:val="TAC"/>
            </w:pPr>
            <w:r w:rsidRPr="006622C9">
              <w:t>2</w:t>
            </w:r>
          </w:p>
        </w:tc>
        <w:tc>
          <w:tcPr>
            <w:tcW w:w="3543" w:type="dxa"/>
            <w:tcBorders>
              <w:top w:val="single" w:sz="6" w:space="0" w:color="auto"/>
              <w:left w:val="single" w:sz="4" w:space="0" w:color="auto"/>
              <w:bottom w:val="single" w:sz="6" w:space="0" w:color="auto"/>
              <w:right w:val="single" w:sz="6" w:space="0" w:color="auto"/>
            </w:tcBorders>
            <w:hideMark/>
          </w:tcPr>
          <w:p w14:paraId="7456A895" w14:textId="77777777" w:rsidR="001B29C5" w:rsidRPr="006622C9" w:rsidRDefault="001B29C5" w:rsidP="009E3914">
            <w:pPr>
              <w:pStyle w:val="TAL"/>
            </w:pPr>
            <w:r w:rsidRPr="006622C9">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3B8E57E9" w14:textId="77777777" w:rsidR="001B29C5" w:rsidRPr="006622C9" w:rsidRDefault="001B29C5" w:rsidP="009E3914">
            <w:pPr>
              <w:pStyle w:val="TAL"/>
            </w:pPr>
            <w:r w:rsidRPr="006622C9">
              <w:t>38.101-1, 5.2E</w:t>
            </w:r>
          </w:p>
        </w:tc>
        <w:tc>
          <w:tcPr>
            <w:tcW w:w="851" w:type="dxa"/>
            <w:tcBorders>
              <w:top w:val="single" w:sz="4" w:space="0" w:color="auto"/>
              <w:left w:val="single" w:sz="4" w:space="0" w:color="auto"/>
              <w:bottom w:val="single" w:sz="4" w:space="0" w:color="auto"/>
              <w:right w:val="single" w:sz="4" w:space="0" w:color="auto"/>
            </w:tcBorders>
            <w:hideMark/>
          </w:tcPr>
          <w:p w14:paraId="5ECF622E" w14:textId="77777777" w:rsidR="001B29C5" w:rsidRPr="006622C9" w:rsidRDefault="001B29C5" w:rsidP="009E3914">
            <w:pPr>
              <w:pStyle w:val="TAC"/>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54F66510" w14:textId="77777777" w:rsidR="001B29C5" w:rsidRPr="006622C9" w:rsidRDefault="001B29C5" w:rsidP="009E3914">
            <w:pPr>
              <w:pStyle w:val="TAC"/>
            </w:pPr>
            <w:r w:rsidRPr="006622C9">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0B8FF54D" w14:textId="77777777" w:rsidR="001B29C5" w:rsidRPr="006622C9" w:rsidRDefault="001B29C5" w:rsidP="009E3914">
            <w:pPr>
              <w:pStyle w:val="TAL"/>
            </w:pPr>
            <w:r w:rsidRPr="006622C9">
              <w:t xml:space="preserve">NR </w:t>
            </w:r>
            <w:r w:rsidRPr="006622C9">
              <w:rPr>
                <w:lang w:eastAsia="zh-CN"/>
              </w:rPr>
              <w:t>Sidelink</w:t>
            </w:r>
            <w:r w:rsidRPr="006622C9">
              <w:t xml:space="preserve"> FR1 Band n47</w:t>
            </w:r>
          </w:p>
        </w:tc>
      </w:tr>
    </w:tbl>
    <w:p w14:paraId="332A7038" w14:textId="77777777" w:rsidR="001B29C5" w:rsidRPr="006622C9" w:rsidRDefault="001B29C5" w:rsidP="001B29C5">
      <w:pPr>
        <w:rPr>
          <w:rFonts w:eastAsia="PMingLiU"/>
        </w:rPr>
      </w:pPr>
    </w:p>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0768E" w14:textId="77777777" w:rsidR="000208B8" w:rsidRDefault="000208B8">
      <w:r>
        <w:separator/>
      </w:r>
    </w:p>
  </w:endnote>
  <w:endnote w:type="continuationSeparator" w:id="0">
    <w:p w14:paraId="0E0F9479" w14:textId="77777777" w:rsidR="000208B8" w:rsidRDefault="0002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0CF11" w14:textId="77777777" w:rsidR="000208B8" w:rsidRDefault="000208B8">
      <w:r>
        <w:separator/>
      </w:r>
    </w:p>
  </w:footnote>
  <w:footnote w:type="continuationSeparator" w:id="0">
    <w:p w14:paraId="6E02D480" w14:textId="77777777" w:rsidR="000208B8" w:rsidRDefault="00020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3914" w:rsidRDefault="009E3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9E3914" w:rsidRDefault="009E39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9E3914" w:rsidRDefault="009E39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9E3914" w:rsidRDefault="009E39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E3756D2"/>
    <w:multiLevelType w:val="hybridMultilevel"/>
    <w:tmpl w:val="DA6E2822"/>
    <w:lvl w:ilvl="0" w:tplc="A7E231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 w:numId="46">
    <w:abstractNumId w:val="4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8B8"/>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29C5"/>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E1A36"/>
    <w:rsid w:val="00410371"/>
    <w:rsid w:val="004129DA"/>
    <w:rsid w:val="004242F1"/>
    <w:rsid w:val="0044054C"/>
    <w:rsid w:val="00456301"/>
    <w:rsid w:val="004563F0"/>
    <w:rsid w:val="004B75B7"/>
    <w:rsid w:val="004C222D"/>
    <w:rsid w:val="004E0884"/>
    <w:rsid w:val="004E48A3"/>
    <w:rsid w:val="005005A7"/>
    <w:rsid w:val="005141D9"/>
    <w:rsid w:val="0051580D"/>
    <w:rsid w:val="00532455"/>
    <w:rsid w:val="0053574A"/>
    <w:rsid w:val="00547111"/>
    <w:rsid w:val="00587D69"/>
    <w:rsid w:val="00592D74"/>
    <w:rsid w:val="005E2C44"/>
    <w:rsid w:val="005F5A56"/>
    <w:rsid w:val="00621188"/>
    <w:rsid w:val="006257ED"/>
    <w:rsid w:val="00637C69"/>
    <w:rsid w:val="00640A0A"/>
    <w:rsid w:val="00653DE4"/>
    <w:rsid w:val="00665C47"/>
    <w:rsid w:val="00670D9D"/>
    <w:rsid w:val="006815E8"/>
    <w:rsid w:val="006941B8"/>
    <w:rsid w:val="00695808"/>
    <w:rsid w:val="006B46FB"/>
    <w:rsid w:val="006C2C96"/>
    <w:rsid w:val="006E21FB"/>
    <w:rsid w:val="006F08DD"/>
    <w:rsid w:val="00707EAC"/>
    <w:rsid w:val="007153C8"/>
    <w:rsid w:val="00770F8E"/>
    <w:rsid w:val="00792342"/>
    <w:rsid w:val="007977A8"/>
    <w:rsid w:val="007A02D7"/>
    <w:rsid w:val="007B512A"/>
    <w:rsid w:val="007C2097"/>
    <w:rsid w:val="007D200D"/>
    <w:rsid w:val="007D6A07"/>
    <w:rsid w:val="007E75F5"/>
    <w:rsid w:val="007F4CA0"/>
    <w:rsid w:val="007F7259"/>
    <w:rsid w:val="008040A8"/>
    <w:rsid w:val="008279FA"/>
    <w:rsid w:val="00861AA9"/>
    <w:rsid w:val="008626E7"/>
    <w:rsid w:val="00862A6A"/>
    <w:rsid w:val="0086370C"/>
    <w:rsid w:val="0086514B"/>
    <w:rsid w:val="00870EE7"/>
    <w:rsid w:val="00881189"/>
    <w:rsid w:val="008863B9"/>
    <w:rsid w:val="008A45A6"/>
    <w:rsid w:val="008D3CCC"/>
    <w:rsid w:val="008D72D1"/>
    <w:rsid w:val="008F3789"/>
    <w:rsid w:val="008F686C"/>
    <w:rsid w:val="009073B4"/>
    <w:rsid w:val="009148DE"/>
    <w:rsid w:val="00940122"/>
    <w:rsid w:val="00941E30"/>
    <w:rsid w:val="00942FDF"/>
    <w:rsid w:val="009777D9"/>
    <w:rsid w:val="00991B88"/>
    <w:rsid w:val="00993977"/>
    <w:rsid w:val="009A5753"/>
    <w:rsid w:val="009A579D"/>
    <w:rsid w:val="009E3297"/>
    <w:rsid w:val="009E3914"/>
    <w:rsid w:val="009F4FC4"/>
    <w:rsid w:val="009F734F"/>
    <w:rsid w:val="00A012EE"/>
    <w:rsid w:val="00A24073"/>
    <w:rsid w:val="00A246B6"/>
    <w:rsid w:val="00A32F49"/>
    <w:rsid w:val="00A3604D"/>
    <w:rsid w:val="00A47E70"/>
    <w:rsid w:val="00A50CF0"/>
    <w:rsid w:val="00A670D5"/>
    <w:rsid w:val="00A7671C"/>
    <w:rsid w:val="00A82266"/>
    <w:rsid w:val="00A97E0A"/>
    <w:rsid w:val="00AA0A86"/>
    <w:rsid w:val="00AA2CBC"/>
    <w:rsid w:val="00AC5820"/>
    <w:rsid w:val="00AD1CD8"/>
    <w:rsid w:val="00AE7969"/>
    <w:rsid w:val="00B03E81"/>
    <w:rsid w:val="00B17348"/>
    <w:rsid w:val="00B258BB"/>
    <w:rsid w:val="00B60A25"/>
    <w:rsid w:val="00B671DD"/>
    <w:rsid w:val="00B67B97"/>
    <w:rsid w:val="00B87515"/>
    <w:rsid w:val="00B968C8"/>
    <w:rsid w:val="00BA3EC5"/>
    <w:rsid w:val="00BA51D9"/>
    <w:rsid w:val="00BA7A80"/>
    <w:rsid w:val="00BB5DFC"/>
    <w:rsid w:val="00BD178C"/>
    <w:rsid w:val="00BD279D"/>
    <w:rsid w:val="00BD6BB8"/>
    <w:rsid w:val="00BE37F6"/>
    <w:rsid w:val="00BF72CC"/>
    <w:rsid w:val="00C45B38"/>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17DE4"/>
    <w:rsid w:val="00D24991"/>
    <w:rsid w:val="00D50255"/>
    <w:rsid w:val="00D62975"/>
    <w:rsid w:val="00D66520"/>
    <w:rsid w:val="00D752D4"/>
    <w:rsid w:val="00D84AE9"/>
    <w:rsid w:val="00DA14A1"/>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693F4-4F52-4CA9-B8FC-73DDE3A23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9</Pages>
  <Words>2503</Words>
  <Characters>14268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cp:revision>
  <cp:lastPrinted>1899-12-31T23:00:00Z</cp:lastPrinted>
  <dcterms:created xsi:type="dcterms:W3CDTF">2022-04-16T03:39:00Z</dcterms:created>
  <dcterms:modified xsi:type="dcterms:W3CDTF">2022-04-25T16:58:00Z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